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E50C87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A0434B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BE6D93" w:rsidRPr="00BE6D93">
        <w:rPr>
          <w:b/>
          <w:noProof/>
          <w:sz w:val="24"/>
        </w:rPr>
        <w:t>20</w:t>
      </w:r>
      <w:r w:rsidR="00F22FA5">
        <w:rPr>
          <w:b/>
          <w:noProof/>
          <w:sz w:val="24"/>
          <w:lang w:eastAsia="zh-CN"/>
        </w:rPr>
        <w:t>7536</w:t>
      </w:r>
    </w:p>
    <w:p w14:paraId="5DC21640" w14:textId="64DA6992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76192">
        <w:rPr>
          <w:b/>
          <w:noProof/>
          <w:sz w:val="24"/>
        </w:rPr>
        <w:t>1</w:t>
      </w:r>
      <w:r w:rsidR="00A0434B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A0434B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A0434B">
        <w:rPr>
          <w:b/>
          <w:noProof/>
          <w:sz w:val="24"/>
        </w:rPr>
        <w:t>November</w:t>
      </w:r>
      <w:r w:rsidR="003674C0">
        <w:rPr>
          <w:b/>
          <w:noProof/>
          <w:sz w:val="24"/>
        </w:rPr>
        <w:t xml:space="preserve"> 2020</w:t>
      </w:r>
      <w:r w:rsidR="00BB30A9">
        <w:rPr>
          <w:b/>
          <w:i/>
          <w:noProof/>
          <w:sz w:val="28"/>
        </w:rPr>
        <w:tab/>
      </w:r>
      <w:r w:rsidR="00BB30A9" w:rsidRPr="00BB30A9">
        <w:rPr>
          <w:b/>
          <w:i/>
          <w:noProof/>
          <w:sz w:val="18"/>
        </w:rPr>
        <w:t>was C1-207264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2F6331" w:rsidR="001E41F3" w:rsidRPr="00410371" w:rsidRDefault="00BE6D9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  <w:r w:rsidR="000A5DB6">
              <w:rPr>
                <w:b/>
                <w:noProof/>
                <w:sz w:val="28"/>
                <w:lang w:eastAsia="zh-CN"/>
              </w:rPr>
              <w:t>883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3F10510" w:rsidR="001E41F3" w:rsidRPr="00410371" w:rsidRDefault="00BB30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63FA9F3" w:rsidR="001E41F3" w:rsidRPr="00410371" w:rsidRDefault="00570453" w:rsidP="00354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7BA">
              <w:rPr>
                <w:b/>
                <w:noProof/>
                <w:sz w:val="28"/>
              </w:rPr>
              <w:t>16</w:t>
            </w:r>
            <w:r w:rsidR="00FC683D">
              <w:rPr>
                <w:b/>
                <w:noProof/>
                <w:sz w:val="28"/>
              </w:rPr>
              <w:t>.</w:t>
            </w:r>
            <w:r w:rsidR="003547BA">
              <w:rPr>
                <w:b/>
                <w:noProof/>
                <w:sz w:val="28"/>
              </w:rPr>
              <w:t>6</w:t>
            </w:r>
            <w:r w:rsidR="00FC683D">
              <w:rPr>
                <w:b/>
                <w:noProof/>
                <w:sz w:val="28"/>
              </w:rPr>
              <w:t>.</w:t>
            </w:r>
            <w:r w:rsidR="008B4E14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FA1BE5" w:rsidR="001E41F3" w:rsidRDefault="000E4411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AN Release triggered by CAG information Update</w:t>
            </w:r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83EB1B9" w:rsidR="001E41F3" w:rsidRDefault="00226FF1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7F0007" w:rsidR="001E41F3" w:rsidRDefault="002020A5" w:rsidP="00ED18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131CAE">
              <w:rPr>
                <w:noProof/>
              </w:rPr>
              <w:t>1</w:t>
            </w:r>
            <w:r w:rsidR="00A0434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A09F6">
              <w:rPr>
                <w:noProof/>
              </w:rPr>
              <w:t>19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7F7115E" w:rsidR="001E41F3" w:rsidRDefault="00BA5B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33C68BA" w:rsidR="001E41F3" w:rsidRDefault="002020A5" w:rsidP="003547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547BA">
              <w:rPr>
                <w:noProof/>
              </w:rPr>
              <w:t>6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4B0ECCE3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975711">
              <w:rPr>
                <w:i/>
                <w:sz w:val="18"/>
              </w:rPr>
              <w:t>Rel</w:t>
            </w:r>
            <w:proofErr w:type="spellEnd"/>
            <w:r w:rsidR="00975711">
              <w:rPr>
                <w:i/>
                <w:sz w:val="18"/>
              </w:rPr>
              <w:t>-16</w:t>
            </w:r>
            <w:r w:rsidR="00975711">
              <w:rPr>
                <w:i/>
                <w:sz w:val="18"/>
              </w:rPr>
              <w:tab/>
              <w:t>(Release 16)</w:t>
            </w:r>
            <w:r w:rsidR="00975711">
              <w:rPr>
                <w:i/>
                <w:sz w:val="18"/>
              </w:rPr>
              <w:br/>
            </w:r>
            <w:proofErr w:type="spellStart"/>
            <w:r w:rsidR="00975711">
              <w:rPr>
                <w:i/>
                <w:sz w:val="18"/>
              </w:rPr>
              <w:t>Rel</w:t>
            </w:r>
            <w:proofErr w:type="spellEnd"/>
            <w:r w:rsidR="00975711">
              <w:rPr>
                <w:i/>
                <w:sz w:val="18"/>
              </w:rPr>
              <w:t>-17</w:t>
            </w:r>
            <w:r w:rsidR="00975711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515F6" w14:textId="7F38D18D" w:rsidR="00A12233" w:rsidRPr="00A12233" w:rsidRDefault="0042657C" w:rsidP="00A12233">
            <w:pPr>
              <w:rPr>
                <w:rFonts w:ascii="Arial" w:hAnsi="Arial"/>
                <w:noProof/>
                <w:lang w:val="en-US" w:eastAsia="zh-CN"/>
              </w:rPr>
            </w:pPr>
            <w:r>
              <w:rPr>
                <w:rFonts w:ascii="Arial" w:hAnsi="Arial"/>
                <w:noProof/>
                <w:lang w:val="en-US" w:eastAsia="zh-CN"/>
              </w:rPr>
              <w:t xml:space="preserve">As the following text of sub-clause 5.4.4.3 in TS 24.501 specified, UE shall enter the </w:t>
            </w:r>
            <w:r w:rsidRPr="0042657C">
              <w:rPr>
                <w:rFonts w:ascii="Arial" w:hAnsi="Arial"/>
                <w:noProof/>
                <w:lang w:val="en-US" w:eastAsia="zh-CN"/>
              </w:rPr>
              <w:t>5GMM-REGISTERED.LIMITED-SERVICE</w:t>
            </w:r>
            <w:r>
              <w:rPr>
                <w:rFonts w:ascii="Arial" w:hAnsi="Arial"/>
                <w:noProof/>
                <w:lang w:val="en-US" w:eastAsia="zh-CN"/>
              </w:rPr>
              <w:t xml:space="preserve"> or </w:t>
            </w:r>
            <w:r w:rsidRPr="0042657C">
              <w:rPr>
                <w:rFonts w:ascii="Arial" w:hAnsi="Arial"/>
                <w:noProof/>
                <w:lang w:val="en-US" w:eastAsia="zh-CN"/>
              </w:rPr>
              <w:t xml:space="preserve">5GMM-DEREGISTERED.PLMN-SEARCH </w:t>
            </w:r>
            <w:r>
              <w:rPr>
                <w:rFonts w:ascii="Arial" w:hAnsi="Arial"/>
                <w:noProof/>
                <w:lang w:val="en-US" w:eastAsia="zh-CN"/>
              </w:rPr>
              <w:t xml:space="preserve">if the CAG information list of </w:t>
            </w:r>
            <w:r w:rsidR="00836707">
              <w:rPr>
                <w:rFonts w:ascii="Arial" w:hAnsi="Arial"/>
                <w:noProof/>
                <w:lang w:val="en-US" w:eastAsia="zh-CN"/>
              </w:rPr>
              <w:t>UE satisfies</w:t>
            </w:r>
            <w:r>
              <w:rPr>
                <w:rFonts w:ascii="Arial" w:hAnsi="Arial"/>
                <w:noProof/>
                <w:lang w:val="en-US" w:eastAsia="zh-CN"/>
              </w:rPr>
              <w:t xml:space="preserve"> the following cases:</w:t>
            </w:r>
          </w:p>
          <w:p w14:paraId="64C2284B" w14:textId="77777777" w:rsidR="0042657C" w:rsidRPr="0042657C" w:rsidRDefault="0042657C" w:rsidP="0042657C">
            <w:pPr>
              <w:pStyle w:val="B1"/>
              <w:rPr>
                <w:i/>
                <w:lang w:eastAsia="ko-KR"/>
              </w:rPr>
            </w:pPr>
            <w:r w:rsidRPr="0042657C">
              <w:rPr>
                <w:i/>
                <w:lang w:eastAsia="ko-KR"/>
              </w:rPr>
              <w:t>a)</w:t>
            </w:r>
            <w:r w:rsidRPr="0042657C">
              <w:rPr>
                <w:i/>
                <w:lang w:eastAsia="ko-KR"/>
              </w:rPr>
              <w:tab/>
              <w:t xml:space="preserve">If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receives the CONFIGURATION UPDATE COMMAND message </w:t>
            </w:r>
            <w:r w:rsidRPr="0042657C">
              <w:rPr>
                <w:i/>
                <w:highlight w:val="cyan"/>
                <w:lang w:eastAsia="ko-KR"/>
              </w:rPr>
              <w:t>via a CAG cell</w:t>
            </w:r>
            <w:r w:rsidRPr="0042657C">
              <w:rPr>
                <w:i/>
                <w:lang w:eastAsia="ko-KR"/>
              </w:rPr>
              <w:t xml:space="preserve">, the entry for the current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in the </w:t>
            </w:r>
            <w:r w:rsidRPr="0042657C">
              <w:rPr>
                <w:i/>
                <w:highlight w:val="cyan"/>
                <w:lang w:eastAsia="ko-KR"/>
              </w:rPr>
              <w:t>received "CAG information list" does not include any of the CAG-ID(s) supported by the current CAG cell</w:t>
            </w:r>
            <w:r w:rsidRPr="0042657C">
              <w:rPr>
                <w:i/>
                <w:lang w:eastAsia="ko-KR"/>
              </w:rPr>
              <w:t>, and:</w:t>
            </w:r>
          </w:p>
          <w:p w14:paraId="0790B305" w14:textId="77777777" w:rsidR="0042657C" w:rsidRPr="0042657C" w:rsidRDefault="0042657C" w:rsidP="0042657C">
            <w:pPr>
              <w:pStyle w:val="B2"/>
              <w:rPr>
                <w:i/>
              </w:rPr>
            </w:pPr>
            <w:r w:rsidRPr="0042657C">
              <w:rPr>
                <w:i/>
              </w:rPr>
              <w:t>1)</w:t>
            </w:r>
            <w:r w:rsidRPr="0042657C">
              <w:rPr>
                <w:i/>
              </w:rPr>
              <w:tab/>
              <w:t xml:space="preserve">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 xml:space="preserve"> 38.304 [28] or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36.304 [</w:t>
            </w:r>
            <w:proofErr w:type="spellStart"/>
            <w:r w:rsidRPr="0042657C">
              <w:rPr>
                <w:i/>
              </w:rPr>
              <w:t>25C</w:t>
            </w:r>
            <w:proofErr w:type="spellEnd"/>
            <w:r w:rsidRPr="0042657C">
              <w:rPr>
                <w:i/>
              </w:rPr>
              <w:t>] with the updated "CAG information list"; or</w:t>
            </w:r>
          </w:p>
          <w:p w14:paraId="55307E43" w14:textId="77777777" w:rsidR="0042657C" w:rsidRPr="0042657C" w:rsidRDefault="0042657C" w:rsidP="0042657C">
            <w:pPr>
              <w:pStyle w:val="B2"/>
              <w:rPr>
                <w:i/>
              </w:rPr>
            </w:pPr>
            <w:r w:rsidRPr="0042657C">
              <w:rPr>
                <w:i/>
              </w:rPr>
              <w:t>2)</w:t>
            </w:r>
            <w:r w:rsidRPr="0042657C">
              <w:rPr>
                <w:i/>
              </w:rPr>
              <w:tab/>
              <w:t xml:space="preserve">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 and:</w:t>
            </w:r>
          </w:p>
          <w:p w14:paraId="4068BA10" w14:textId="77777777" w:rsidR="0042657C" w:rsidRPr="0042657C" w:rsidRDefault="0042657C" w:rsidP="0042657C">
            <w:pPr>
              <w:pStyle w:val="B3"/>
              <w:rPr>
                <w:i/>
              </w:rPr>
            </w:pPr>
            <w:r w:rsidRPr="0042657C">
              <w:rPr>
                <w:i/>
              </w:rPr>
              <w:t>i)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one or more CAG-IDs,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38.304 [28] with the updated "CAG information list"; or</w:t>
            </w:r>
          </w:p>
          <w:p w14:paraId="0CB6DCF8" w14:textId="77777777" w:rsidR="0042657C" w:rsidRPr="0042657C" w:rsidRDefault="0042657C" w:rsidP="0042657C">
            <w:pPr>
              <w:pStyle w:val="B3"/>
              <w:rPr>
                <w:i/>
              </w:rPr>
            </w:pPr>
            <w:r w:rsidRPr="0042657C">
              <w:rPr>
                <w:i/>
              </w:rPr>
              <w:t>ii)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any CAG-ID and:</w:t>
            </w:r>
          </w:p>
          <w:p w14:paraId="5E47D1CF" w14:textId="77777777" w:rsidR="0042657C" w:rsidRPr="0042657C" w:rsidRDefault="0042657C" w:rsidP="0042657C">
            <w:pPr>
              <w:pStyle w:val="B4"/>
              <w:rPr>
                <w:i/>
              </w:rPr>
            </w:pPr>
            <w:r w:rsidRPr="0042657C">
              <w:rPr>
                <w:i/>
                <w:lang w:eastAsia="ko-KR"/>
              </w:rPr>
              <w:t>A)</w:t>
            </w:r>
            <w:r w:rsidRPr="0042657C">
              <w:rPr>
                <w:i/>
                <w:lang w:eastAsia="ko-KR"/>
              </w:rPr>
              <w:tab/>
              <w:t xml:space="preserve">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does not have an emergency </w:t>
            </w:r>
            <w:proofErr w:type="spellStart"/>
            <w:r w:rsidRPr="0042657C">
              <w:rPr>
                <w:i/>
                <w:lang w:eastAsia="ko-KR"/>
              </w:rPr>
              <w:t>PDU</w:t>
            </w:r>
            <w:proofErr w:type="spellEnd"/>
            <w:r w:rsidRPr="0042657C">
              <w:rPr>
                <w:i/>
                <w:lang w:eastAsia="ko-KR"/>
              </w:rPr>
              <w:t xml:space="preserve"> session, then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5GMM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DEREGISTERED.PLMN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-SEARCH</w:t>
            </w:r>
            <w:r w:rsidRPr="0042657C">
              <w:rPr>
                <w:i/>
                <w:lang w:eastAsia="ko-KR"/>
              </w:rPr>
              <w:t xml:space="preserve"> </w:t>
            </w:r>
            <w:r w:rsidRPr="0042657C">
              <w:rPr>
                <w:i/>
                <w:lang w:eastAsia="ko-KR"/>
              </w:rPr>
              <w:lastRenderedPageBreak/>
              <w:t xml:space="preserve">and shall apply the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selection process defined in </w:t>
            </w:r>
            <w:proofErr w:type="spellStart"/>
            <w:r w:rsidRPr="0042657C">
              <w:rPr>
                <w:i/>
                <w:lang w:eastAsia="ko-KR"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  <w:lang w:eastAsia="ko-KR"/>
              </w:rPr>
              <w:t>TS</w:t>
            </w:r>
            <w:proofErr w:type="spellEnd"/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>23.122</w:t>
            </w:r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 xml:space="preserve">[6] with the updated </w:t>
            </w:r>
            <w:r w:rsidRPr="0042657C">
              <w:rPr>
                <w:i/>
              </w:rPr>
              <w:t>"CAG information list"; or</w:t>
            </w:r>
          </w:p>
          <w:p w14:paraId="0448E97D" w14:textId="77777777" w:rsidR="0042657C" w:rsidRPr="0042657C" w:rsidRDefault="0042657C" w:rsidP="0042657C">
            <w:pPr>
              <w:pStyle w:val="B4"/>
              <w:rPr>
                <w:i/>
              </w:rPr>
            </w:pPr>
            <w:r w:rsidRPr="0042657C">
              <w:rPr>
                <w:i/>
              </w:rPr>
              <w:t>B)</w:t>
            </w:r>
            <w:r w:rsidRPr="0042657C">
              <w:rPr>
                <w:i/>
              </w:rPr>
              <w:tab/>
              <w:t xml:space="preserve">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has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perform a local release of all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sessions associated with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 xml:space="preserve"> access except for the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session; or</w:t>
            </w:r>
          </w:p>
          <w:p w14:paraId="7C321A7A" w14:textId="77777777" w:rsidR="0042657C" w:rsidRPr="0042657C" w:rsidRDefault="0042657C" w:rsidP="0042657C">
            <w:pPr>
              <w:pStyle w:val="B1"/>
              <w:rPr>
                <w:i/>
              </w:rPr>
            </w:pPr>
            <w:r w:rsidRPr="0042657C">
              <w:rPr>
                <w:i/>
              </w:rPr>
              <w:t>b)</w:t>
            </w:r>
            <w:r w:rsidRPr="0042657C">
              <w:rPr>
                <w:i/>
              </w:rPr>
              <w:tab/>
            </w:r>
            <w:r w:rsidRPr="0042657C">
              <w:rPr>
                <w:i/>
                <w:lang w:eastAsia="ko-KR"/>
              </w:rPr>
              <w:t xml:space="preserve">If the </w:t>
            </w:r>
            <w:proofErr w:type="spellStart"/>
            <w:r w:rsidRPr="0042657C">
              <w:rPr>
                <w:i/>
                <w:lang w:eastAsia="ko-KR"/>
              </w:rPr>
              <w:t>UE</w:t>
            </w:r>
            <w:proofErr w:type="spellEnd"/>
            <w:r w:rsidRPr="0042657C">
              <w:rPr>
                <w:i/>
                <w:lang w:eastAsia="ko-KR"/>
              </w:rPr>
              <w:t xml:space="preserve"> receives the CONFIGURATION UPDATE COMMAND message </w:t>
            </w:r>
            <w:r w:rsidRPr="0042657C">
              <w:rPr>
                <w:i/>
                <w:highlight w:val="cyan"/>
                <w:lang w:eastAsia="ko-KR"/>
              </w:rPr>
              <w:t>via a non-CAG cell</w:t>
            </w:r>
            <w:r w:rsidRPr="0042657C">
              <w:rPr>
                <w:i/>
              </w:rPr>
              <w:t xml:space="preserve"> and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an "indication that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is only allowed to access </w:t>
            </w:r>
            <w:proofErr w:type="spellStart"/>
            <w:r w:rsidRPr="0042657C">
              <w:rPr>
                <w:i/>
              </w:rPr>
              <w:t>5GS</w:t>
            </w:r>
            <w:proofErr w:type="spellEnd"/>
            <w:r w:rsidRPr="0042657C">
              <w:rPr>
                <w:i/>
              </w:rPr>
              <w:t xml:space="preserve"> via CAG cells" and:</w:t>
            </w:r>
          </w:p>
          <w:p w14:paraId="292EB1C2" w14:textId="77777777" w:rsidR="0042657C" w:rsidRPr="0042657C" w:rsidRDefault="0042657C" w:rsidP="0042657C">
            <w:pPr>
              <w:pStyle w:val="B2"/>
              <w:rPr>
                <w:i/>
              </w:rPr>
            </w:pPr>
            <w:r w:rsidRPr="0042657C">
              <w:rPr>
                <w:i/>
              </w:rPr>
              <w:t>1)</w:t>
            </w:r>
            <w:r w:rsidRPr="0042657C">
              <w:rPr>
                <w:i/>
              </w:rPr>
              <w:tab/>
              <w:t xml:space="preserve">if the "allowed CAG list"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includes one or more CAG-IDs,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 the state </w:t>
            </w:r>
            <w:proofErr w:type="spellStart"/>
            <w:r w:rsidRPr="0042657C">
              <w:rPr>
                <w:i/>
                <w:highlight w:val="cyan"/>
              </w:rPr>
              <w:t>5GMM</w:t>
            </w:r>
            <w:proofErr w:type="spellEnd"/>
            <w:r w:rsidRPr="0042657C">
              <w:rPr>
                <w:i/>
                <w:highlight w:val="cyan"/>
              </w:rPr>
              <w:t>-</w:t>
            </w:r>
            <w:proofErr w:type="spellStart"/>
            <w:r w:rsidRPr="0042657C">
              <w:rPr>
                <w:i/>
                <w:highlight w:val="cyan"/>
              </w:rPr>
              <w:t>REGISTERED.LIMITED</w:t>
            </w:r>
            <w:proofErr w:type="spellEnd"/>
            <w:r w:rsidRPr="0042657C">
              <w:rPr>
                <w:i/>
                <w:highlight w:val="cyan"/>
              </w:rPr>
              <w:t>-SERVICE</w:t>
            </w:r>
            <w:r w:rsidRPr="0042657C">
              <w:rPr>
                <w:i/>
              </w:rPr>
              <w:t xml:space="preserve"> and shall search for a suitable cell according to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</w:rPr>
              <w:t>TS</w:t>
            </w:r>
            <w:proofErr w:type="spellEnd"/>
            <w:r w:rsidRPr="0042657C">
              <w:rPr>
                <w:i/>
              </w:rPr>
              <w:t> 38.304 [28] with the updated "CAG information list"; or</w:t>
            </w:r>
          </w:p>
          <w:p w14:paraId="7F6627A1" w14:textId="77777777" w:rsidR="0042657C" w:rsidRPr="0042657C" w:rsidRDefault="0042657C" w:rsidP="0042657C">
            <w:pPr>
              <w:pStyle w:val="B2"/>
              <w:rPr>
                <w:i/>
              </w:rPr>
            </w:pPr>
            <w:r w:rsidRPr="0042657C">
              <w:rPr>
                <w:i/>
              </w:rPr>
              <w:t>2)</w:t>
            </w:r>
            <w:r w:rsidRPr="0042657C">
              <w:rPr>
                <w:i/>
              </w:rPr>
              <w:tab/>
              <w:t xml:space="preserve">if the entry for the current </w:t>
            </w:r>
            <w:proofErr w:type="spellStart"/>
            <w:r w:rsidRPr="0042657C">
              <w:rPr>
                <w:i/>
              </w:rPr>
              <w:t>PLMN</w:t>
            </w:r>
            <w:proofErr w:type="spellEnd"/>
            <w:r w:rsidRPr="0042657C">
              <w:rPr>
                <w:i/>
              </w:rPr>
              <w:t xml:space="preserve"> in the received "CAG information list" does not include any CAG-ID and:</w:t>
            </w:r>
          </w:p>
          <w:p w14:paraId="0D0B489F" w14:textId="77777777" w:rsidR="0042657C" w:rsidRPr="0042657C" w:rsidRDefault="0042657C" w:rsidP="0042657C">
            <w:pPr>
              <w:pStyle w:val="B3"/>
              <w:rPr>
                <w:i/>
              </w:rPr>
            </w:pPr>
            <w:r w:rsidRPr="0042657C">
              <w:rPr>
                <w:i/>
              </w:rPr>
              <w:t>i)</w:t>
            </w:r>
            <w:r w:rsidRPr="0042657C">
              <w:rPr>
                <w:i/>
              </w:rPr>
              <w:tab/>
              <w:t xml:space="preserve">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does not have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enter</w:t>
            </w:r>
            <w:r w:rsidRPr="0042657C">
              <w:rPr>
                <w:i/>
                <w:lang w:eastAsia="ko-KR"/>
              </w:rPr>
              <w:t xml:space="preserve"> the state 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5GMM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</w:t>
            </w:r>
            <w:proofErr w:type="spellStart"/>
            <w:r w:rsidRPr="0042657C">
              <w:rPr>
                <w:i/>
                <w:highlight w:val="cyan"/>
                <w:lang w:eastAsia="ko-KR"/>
              </w:rPr>
              <w:t>DEREGISTERED.PLMN</w:t>
            </w:r>
            <w:proofErr w:type="spellEnd"/>
            <w:r w:rsidRPr="0042657C">
              <w:rPr>
                <w:i/>
                <w:highlight w:val="cyan"/>
                <w:lang w:eastAsia="ko-KR"/>
              </w:rPr>
              <w:t>-SEARCH</w:t>
            </w:r>
            <w:r w:rsidRPr="0042657C">
              <w:rPr>
                <w:i/>
                <w:lang w:eastAsia="ko-KR"/>
              </w:rPr>
              <w:t xml:space="preserve"> and shall apply the </w:t>
            </w:r>
            <w:proofErr w:type="spellStart"/>
            <w:r w:rsidRPr="0042657C">
              <w:rPr>
                <w:i/>
                <w:lang w:eastAsia="ko-KR"/>
              </w:rPr>
              <w:t>PLMN</w:t>
            </w:r>
            <w:proofErr w:type="spellEnd"/>
            <w:r w:rsidRPr="0042657C">
              <w:rPr>
                <w:i/>
                <w:lang w:eastAsia="ko-KR"/>
              </w:rPr>
              <w:t xml:space="preserve"> selection process defined in </w:t>
            </w:r>
            <w:proofErr w:type="spellStart"/>
            <w:r w:rsidRPr="0042657C">
              <w:rPr>
                <w:i/>
                <w:lang w:eastAsia="ko-KR"/>
              </w:rPr>
              <w:t>3GPP</w:t>
            </w:r>
            <w:proofErr w:type="spellEnd"/>
            <w:r w:rsidRPr="0042657C">
              <w:rPr>
                <w:i/>
              </w:rPr>
              <w:t> </w:t>
            </w:r>
            <w:proofErr w:type="spellStart"/>
            <w:r w:rsidRPr="0042657C">
              <w:rPr>
                <w:i/>
                <w:lang w:eastAsia="ko-KR"/>
              </w:rPr>
              <w:t>TS</w:t>
            </w:r>
            <w:proofErr w:type="spellEnd"/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>23.122</w:t>
            </w:r>
            <w:r w:rsidRPr="0042657C">
              <w:rPr>
                <w:i/>
              </w:rPr>
              <w:t> </w:t>
            </w:r>
            <w:r w:rsidRPr="0042657C">
              <w:rPr>
                <w:i/>
                <w:lang w:eastAsia="ko-KR"/>
              </w:rPr>
              <w:t xml:space="preserve">[6] with the updated </w:t>
            </w:r>
            <w:r w:rsidRPr="0042657C">
              <w:rPr>
                <w:i/>
              </w:rPr>
              <w:t>"CAG information list"; or</w:t>
            </w:r>
          </w:p>
          <w:p w14:paraId="04EDBC6E" w14:textId="77777777" w:rsidR="0042657C" w:rsidRPr="0042657C" w:rsidRDefault="0042657C" w:rsidP="0042657C">
            <w:pPr>
              <w:pStyle w:val="B3"/>
              <w:rPr>
                <w:i/>
              </w:rPr>
            </w:pPr>
            <w:r w:rsidRPr="0042657C">
              <w:rPr>
                <w:i/>
              </w:rPr>
              <w:t>ii)</w:t>
            </w:r>
            <w:r w:rsidRPr="0042657C">
              <w:rPr>
                <w:i/>
              </w:rPr>
              <w:tab/>
            </w:r>
            <w:proofErr w:type="gramStart"/>
            <w:r w:rsidRPr="0042657C">
              <w:rPr>
                <w:i/>
              </w:rPr>
              <w:t>the</w:t>
            </w:r>
            <w:proofErr w:type="gramEnd"/>
            <w:r w:rsidRPr="0042657C">
              <w:rPr>
                <w:i/>
              </w:rPr>
              <w:t xml:space="preserve">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has an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session, then the </w:t>
            </w:r>
            <w:proofErr w:type="spellStart"/>
            <w:r w:rsidRPr="0042657C">
              <w:rPr>
                <w:i/>
              </w:rPr>
              <w:t>UE</w:t>
            </w:r>
            <w:proofErr w:type="spellEnd"/>
            <w:r w:rsidRPr="0042657C">
              <w:rPr>
                <w:i/>
              </w:rPr>
              <w:t xml:space="preserve"> shall perform a local release of all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sessions associated with </w:t>
            </w:r>
            <w:proofErr w:type="spellStart"/>
            <w:r w:rsidRPr="0042657C">
              <w:rPr>
                <w:i/>
              </w:rPr>
              <w:t>3GPP</w:t>
            </w:r>
            <w:proofErr w:type="spellEnd"/>
            <w:r w:rsidRPr="0042657C">
              <w:rPr>
                <w:i/>
              </w:rPr>
              <w:t xml:space="preserve"> access except for the emergency </w:t>
            </w:r>
            <w:proofErr w:type="spellStart"/>
            <w:r w:rsidRPr="0042657C">
              <w:rPr>
                <w:i/>
              </w:rPr>
              <w:t>PDU</w:t>
            </w:r>
            <w:proofErr w:type="spellEnd"/>
            <w:r w:rsidRPr="0042657C">
              <w:rPr>
                <w:i/>
              </w:rPr>
              <w:t xml:space="preserve"> session.</w:t>
            </w:r>
          </w:p>
          <w:p w14:paraId="4AB1CFBA" w14:textId="29ADAD1C" w:rsidR="009758C1" w:rsidRPr="0042657C" w:rsidRDefault="00836707" w:rsidP="00836707">
            <w:pPr>
              <w:pStyle w:val="B3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836707">
              <w:rPr>
                <w:rFonts w:ascii="Arial" w:hAnsi="Arial"/>
                <w:noProof/>
                <w:lang w:eastAsia="zh-CN"/>
              </w:rPr>
              <w:t>If the NW do</w:t>
            </w:r>
            <w:r>
              <w:rPr>
                <w:rFonts w:ascii="Arial" w:hAnsi="Arial"/>
                <w:noProof/>
                <w:lang w:eastAsia="zh-CN"/>
              </w:rPr>
              <w:t>es not release the NAS connection (</w:t>
            </w:r>
            <w:r w:rsidRPr="00836707">
              <w:rPr>
                <w:rFonts w:ascii="Arial" w:hAnsi="Arial"/>
                <w:noProof/>
                <w:lang w:eastAsia="zh-CN"/>
              </w:rPr>
              <w:t>or UE doesn’t receive the release</w:t>
            </w:r>
            <w:r>
              <w:rPr>
                <w:rFonts w:ascii="Arial" w:hAnsi="Arial"/>
                <w:noProof/>
                <w:lang w:eastAsia="zh-CN"/>
              </w:rPr>
              <w:t xml:space="preserve"> command), UE cannot perform PLMN/cell </w:t>
            </w:r>
            <w:r w:rsidRPr="00836707">
              <w:rPr>
                <w:rFonts w:ascii="Arial" w:hAnsi="Arial"/>
                <w:noProof/>
                <w:lang w:eastAsia="zh-CN"/>
              </w:rPr>
              <w:t xml:space="preserve">selection </w:t>
            </w:r>
            <w:r>
              <w:rPr>
                <w:rFonts w:ascii="Arial" w:hAnsi="Arial"/>
                <w:noProof/>
                <w:lang w:eastAsia="zh-CN"/>
              </w:rPr>
              <w:t>as expected. Hence It is proposed to start T3540 for above cases.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F53CE22" w:rsidR="001E41F3" w:rsidRDefault="00DE2668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UE shall start T3540 if it receives a CUC with updated CAG information list IE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D25FEF" w:rsidR="001E41F3" w:rsidRDefault="00836707" w:rsidP="000667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cannot perform PLMN/cell </w:t>
            </w:r>
            <w:r w:rsidRPr="00836707">
              <w:rPr>
                <w:noProof/>
                <w:lang w:eastAsia="zh-CN"/>
              </w:rPr>
              <w:t>selection</w:t>
            </w:r>
            <w:r>
              <w:rPr>
                <w:noProof/>
                <w:lang w:eastAsia="zh-CN"/>
              </w:rPr>
              <w:t xml:space="preserve"> as expected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B0D245" w:rsidR="001E41F3" w:rsidRDefault="00B258BE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DE2668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.1.</w:t>
            </w:r>
            <w:r w:rsidR="00DE2668">
              <w:rPr>
                <w:noProof/>
                <w:lang w:eastAsia="zh-CN"/>
              </w:rPr>
              <w:t>3</w:t>
            </w:r>
            <w:r w:rsidR="006C4D7D">
              <w:rPr>
                <w:noProof/>
                <w:lang w:eastAsia="zh-CN"/>
              </w:rPr>
              <w:t>, 10.2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7777777" w:rsidR="00856114" w:rsidRDefault="00856114" w:rsidP="00856114"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</w:p>
    <w:p w14:paraId="0659D3A3" w14:textId="521A96D6" w:rsidR="00856114" w:rsidRDefault="00856114" w:rsidP="00856114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1016AD">
        <w:rPr>
          <w:noProof/>
          <w:highlight w:val="cyan"/>
        </w:rPr>
        <w:t>1</w:t>
      </w:r>
      <w:r w:rsidR="001016AD" w:rsidRPr="001016AD">
        <w:rPr>
          <w:noProof/>
          <w:highlight w:val="cyan"/>
          <w:vertAlign w:val="superscript"/>
        </w:rPr>
        <w:t>st</w:t>
      </w:r>
      <w:r w:rsidR="001016A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14DEE0AC" w14:textId="77777777" w:rsidR="00060938" w:rsidRDefault="00060938" w:rsidP="00060938">
      <w:pPr>
        <w:pStyle w:val="4"/>
      </w:pPr>
      <w:bookmarkStart w:id="11" w:name="_Toc20232556"/>
      <w:bookmarkStart w:id="12" w:name="_Toc27746646"/>
      <w:bookmarkStart w:id="13" w:name="_Toc36212827"/>
      <w:bookmarkStart w:id="14" w:name="_Toc36657004"/>
      <w:bookmarkStart w:id="15" w:name="_Toc45286665"/>
      <w:bookmarkStart w:id="16" w:name="_Toc51943653"/>
      <w:r>
        <w:t>5.3.1.3</w:t>
      </w:r>
      <w:r>
        <w:tab/>
        <w:t xml:space="preserve">Release of the </w:t>
      </w:r>
      <w:proofErr w:type="spellStart"/>
      <w:r>
        <w:t>N1</w:t>
      </w:r>
      <w:proofErr w:type="spellEnd"/>
      <w:r>
        <w:t xml:space="preserve"> NAS signalling connection</w:t>
      </w:r>
      <w:bookmarkEnd w:id="11"/>
      <w:bookmarkEnd w:id="12"/>
      <w:bookmarkEnd w:id="13"/>
      <w:bookmarkEnd w:id="14"/>
      <w:bookmarkEnd w:id="15"/>
      <w:bookmarkEnd w:id="16"/>
    </w:p>
    <w:p w14:paraId="455DD730" w14:textId="77777777" w:rsidR="00060938" w:rsidRPr="003168A2" w:rsidRDefault="00060938" w:rsidP="00060938">
      <w:r w:rsidRPr="003168A2">
        <w:t xml:space="preserve">The signalling procedure for the release of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is initiated by the network.</w:t>
      </w:r>
    </w:p>
    <w:p w14:paraId="3C1528D3" w14:textId="77777777" w:rsidR="00060938" w:rsidRDefault="00060938" w:rsidP="00060938">
      <w:r w:rsidRPr="003168A2">
        <w:t xml:space="preserve">In </w:t>
      </w:r>
      <w:proofErr w:type="spellStart"/>
      <w:r>
        <w:t>N</w:t>
      </w:r>
      <w:r w:rsidRPr="003168A2">
        <w:t>1</w:t>
      </w:r>
      <w:proofErr w:type="spellEnd"/>
      <w:r w:rsidRPr="003168A2">
        <w:t xml:space="preserve"> mode, </w:t>
      </w:r>
      <w:r>
        <w:t xml:space="preserve">upon indication from lower layers that the access stratum </w:t>
      </w:r>
      <w:r w:rsidRPr="003168A2">
        <w:t>connection has bee</w:t>
      </w:r>
      <w:r>
        <w:t xml:space="preserve">n released, the </w:t>
      </w:r>
      <w:proofErr w:type="spellStart"/>
      <w:r>
        <w:t>UE</w:t>
      </w:r>
      <w:proofErr w:type="spellEnd"/>
      <w:r>
        <w:t xml:space="preserve"> shall enter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-IDLE mode and consider the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 released.</w:t>
      </w:r>
    </w:p>
    <w:p w14:paraId="12CBFF12" w14:textId="77777777" w:rsidR="00060938" w:rsidRDefault="00060938" w:rsidP="00060938">
      <w:r>
        <w:t xml:space="preserve">If the </w:t>
      </w:r>
      <w:proofErr w:type="spellStart"/>
      <w: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proofErr w:type="spellStart"/>
      <w:r w:rsidRPr="003168A2">
        <w:t>3GPP</w:t>
      </w:r>
      <w:proofErr w:type="spellEnd"/>
      <w:r w:rsidRPr="003168A2">
        <w:t> </w:t>
      </w:r>
      <w:proofErr w:type="spellStart"/>
      <w:r w:rsidRPr="003168A2">
        <w:t>TS</w:t>
      </w:r>
      <w:proofErr w:type="spellEnd"/>
      <w:r w:rsidRPr="003168A2">
        <w:t>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370515E7" w14:textId="77777777" w:rsidR="00060938" w:rsidRDefault="00060938" w:rsidP="00060938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</w:t>
      </w:r>
      <w:proofErr w:type="spellStart"/>
      <w:r>
        <w:t>N1</w:t>
      </w:r>
      <w:proofErr w:type="spellEnd"/>
      <w:r>
        <w:t xml:space="preserve"> NAS signalling connection that was released had been established for </w:t>
      </w:r>
      <w:proofErr w:type="spellStart"/>
      <w:r>
        <w:t>eCall</w:t>
      </w:r>
      <w:proofErr w:type="spellEnd"/>
      <w:r>
        <w:t xml:space="preserve"> over IMS,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T3444</w:t>
      </w:r>
      <w:proofErr w:type="spellEnd"/>
      <w:r>
        <w:t>; and</w:t>
      </w:r>
    </w:p>
    <w:p w14:paraId="592619E1" w14:textId="77777777" w:rsidR="00060938" w:rsidRDefault="00060938" w:rsidP="00060938">
      <w:pPr>
        <w:pStyle w:val="B1"/>
      </w:pPr>
      <w:r>
        <w:t>-</w:t>
      </w:r>
      <w:r>
        <w:tab/>
        <w:t xml:space="preserve">if the </w:t>
      </w:r>
      <w:proofErr w:type="spellStart"/>
      <w:r>
        <w:t>N1</w:t>
      </w:r>
      <w:proofErr w:type="spellEnd"/>
      <w:r>
        <w:t xml:space="preserve"> NAS signalling connection that was released had been established for a call to an </w:t>
      </w:r>
      <w:proofErr w:type="spellStart"/>
      <w:r>
        <w:t>HPLMN</w:t>
      </w:r>
      <w:proofErr w:type="spellEnd"/>
      <w:r>
        <w:t xml:space="preserve"> designated non-emergency </w:t>
      </w:r>
      <w:proofErr w:type="spellStart"/>
      <w:r>
        <w:t>MSISDN</w:t>
      </w:r>
      <w:proofErr w:type="spellEnd"/>
      <w:r>
        <w:t xml:space="preserve"> </w:t>
      </w:r>
      <w:r w:rsidRPr="00A63855">
        <w:t>or URI for test or terminal reconfiguration</w:t>
      </w:r>
      <w:r w:rsidRPr="002E1B14">
        <w:t xml:space="preserve"> service</w:t>
      </w:r>
      <w:r>
        <w:t xml:space="preserve">, the </w:t>
      </w:r>
      <w:proofErr w:type="spellStart"/>
      <w:r>
        <w:t>UE</w:t>
      </w:r>
      <w:proofErr w:type="spellEnd"/>
      <w:r>
        <w:t xml:space="preserve"> shall start timer </w:t>
      </w:r>
      <w:proofErr w:type="spellStart"/>
      <w:r>
        <w:t>T3445</w:t>
      </w:r>
      <w:proofErr w:type="spellEnd"/>
      <w:r>
        <w:t>.</w:t>
      </w:r>
    </w:p>
    <w:p w14:paraId="25BBBA36" w14:textId="77777777" w:rsidR="00060938" w:rsidRDefault="00060938" w:rsidP="00060938">
      <w:r>
        <w:t xml:space="preserve">The </w:t>
      </w:r>
      <w:proofErr w:type="spellStart"/>
      <w:r>
        <w:t>UE</w:t>
      </w:r>
      <w:proofErr w:type="spellEnd"/>
      <w:r>
        <w:t xml:space="preserve"> shall start the timer </w:t>
      </w:r>
      <w:proofErr w:type="spellStart"/>
      <w:r w:rsidRPr="00B93DE9">
        <w:t>T3</w:t>
      </w:r>
      <w:r w:rsidRPr="004B11B4">
        <w:t>4</w:t>
      </w:r>
      <w:r w:rsidRPr="00B93DE9">
        <w:t>47</w:t>
      </w:r>
      <w:proofErr w:type="spellEnd"/>
      <w:r>
        <w:t xml:space="preserve"> if not already running when the </w:t>
      </w:r>
      <w:proofErr w:type="spellStart"/>
      <w:r>
        <w:t>N1</w:t>
      </w:r>
      <w:proofErr w:type="spellEnd"/>
      <w:r>
        <w:t xml:space="preserve">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2DE36B8E" w14:textId="77777777" w:rsidR="00060938" w:rsidRPr="003168A2" w:rsidRDefault="00060938" w:rsidP="00060938">
      <w:r w:rsidRPr="003168A2">
        <w:t xml:space="preserve">To allow the network to release the </w:t>
      </w:r>
      <w:proofErr w:type="spellStart"/>
      <w:r>
        <w:t>N1</w:t>
      </w:r>
      <w:proofErr w:type="spellEnd"/>
      <w:r>
        <w:t xml:space="preserve"> </w:t>
      </w:r>
      <w:r w:rsidRPr="003168A2">
        <w:t xml:space="preserve">NAS signalling connection, the </w:t>
      </w:r>
      <w:proofErr w:type="spellStart"/>
      <w:r w:rsidRPr="003168A2">
        <w:t>UE</w:t>
      </w:r>
      <w:proofErr w:type="spellEnd"/>
      <w:r w:rsidRPr="003168A2">
        <w:t>:</w:t>
      </w:r>
    </w:p>
    <w:p w14:paraId="08A1FA6F" w14:textId="77777777" w:rsidR="00060938" w:rsidRPr="003168A2" w:rsidRDefault="00060938" w:rsidP="00060938">
      <w:pPr>
        <w:pStyle w:val="B1"/>
      </w:pPr>
      <w:r w:rsidRPr="003168A2">
        <w:t>a)</w:t>
      </w:r>
      <w:r w:rsidRPr="003168A2">
        <w:tab/>
      </w:r>
      <w:r>
        <w:t xml:space="preserve">shall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#7, #11, </w:t>
      </w:r>
      <w:r w:rsidRPr="003168A2">
        <w:t>#12, #13</w:t>
      </w:r>
      <w:r>
        <w:t>, #15, #27, #31, #62, #72, #73, #74, #75, #76</w:t>
      </w:r>
      <w:r w:rsidRPr="003168A2">
        <w:t>;</w:t>
      </w:r>
    </w:p>
    <w:p w14:paraId="4911319E" w14:textId="77777777" w:rsidR="00060938" w:rsidRDefault="00060938" w:rsidP="00060938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rPr>
          <w:rFonts w:hint="eastAsia"/>
          <w:lang w:eastAsia="zh-CN"/>
        </w:rPr>
        <w:t xml:space="preserve">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if:</w:t>
      </w:r>
    </w:p>
    <w:p w14:paraId="33A94434" w14:textId="77777777" w:rsidR="00060938" w:rsidRDefault="00060938" w:rsidP="00060938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 xml:space="preserve">which does not include a Pending </w:t>
      </w:r>
      <w:proofErr w:type="spellStart"/>
      <w:r>
        <w:t>NSSAI</w:t>
      </w:r>
      <w:proofErr w:type="spellEnd"/>
      <w:r>
        <w:t xml:space="preserve"> IE</w:t>
      </w:r>
      <w:r w:rsidRPr="009972F6">
        <w:t xml:space="preserve"> </w:t>
      </w:r>
      <w:r>
        <w:t xml:space="preserve">or </w:t>
      </w:r>
      <w:proofErr w:type="spellStart"/>
      <w:r>
        <w:rPr>
          <w:lang w:val="en-US"/>
        </w:rPr>
        <w:t>UE</w:t>
      </w:r>
      <w:proofErr w:type="spellEnd"/>
      <w:r>
        <w:rPr>
          <w:lang w:val="en-US"/>
        </w:rPr>
        <w:t xml:space="preserve"> radio capability ID deletion indication IE</w:t>
      </w:r>
      <w:r>
        <w:t>;</w:t>
      </w:r>
    </w:p>
    <w:p w14:paraId="7FAA5581" w14:textId="77777777" w:rsidR="00060938" w:rsidRDefault="00060938" w:rsidP="00060938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449F352B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2AC77D7A" w14:textId="77777777" w:rsidR="00060938" w:rsidRPr="00786B0A" w:rsidRDefault="00060938" w:rsidP="00060938">
      <w:pPr>
        <w:pStyle w:val="B2"/>
      </w:pPr>
      <w:r>
        <w:t>4)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 xml:space="preserve">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42257668" w14:textId="77777777" w:rsidR="00060938" w:rsidRDefault="00060938" w:rsidP="00060938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</w:t>
      </w:r>
      <w:proofErr w:type="spellStart"/>
      <w:r>
        <w:t>5GMM</w:t>
      </w:r>
      <w:proofErr w:type="spellEnd"/>
      <w:r>
        <w:t>-IDLE mode;</w:t>
      </w:r>
    </w:p>
    <w:p w14:paraId="323C3964" w14:textId="77777777" w:rsidR="00060938" w:rsidRDefault="00060938" w:rsidP="00060938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4B72815A" w14:textId="77777777" w:rsidR="00060938" w:rsidRDefault="00060938" w:rsidP="00060938">
      <w:pPr>
        <w:pStyle w:val="B2"/>
      </w:pPr>
      <w:r>
        <w:t>7)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does not have to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</w:p>
    <w:p w14:paraId="02D9333D" w14:textId="77777777" w:rsidR="00060938" w:rsidRDefault="00060938" w:rsidP="00060938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618F60F5" w14:textId="77777777" w:rsidR="00060938" w:rsidRDefault="00060938" w:rsidP="00060938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the </w:t>
      </w:r>
      <w:proofErr w:type="spellStart"/>
      <w:r>
        <w:t>UE</w:t>
      </w:r>
      <w:proofErr w:type="spellEnd"/>
      <w:r>
        <w:t xml:space="preserve">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548780E1" w14:textId="77777777" w:rsidR="00060938" w:rsidRDefault="00060938" w:rsidP="00060938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 or #10;</w:t>
      </w:r>
    </w:p>
    <w:p w14:paraId="6D681B77" w14:textId="77777777" w:rsidR="00060938" w:rsidRDefault="00060938" w:rsidP="00060938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 </w:t>
      </w:r>
      <w:r w:rsidRPr="00D93DDA">
        <w:t xml:space="preserve">the </w:t>
      </w:r>
      <w:proofErr w:type="spellStart"/>
      <w:r w:rsidRPr="00D93DDA">
        <w:t>UE</w:t>
      </w:r>
      <w:proofErr w:type="spellEnd"/>
      <w:r w:rsidRPr="00D93DDA">
        <w:t xml:space="preserve"> receives a SERVICE REJECT message </w:t>
      </w:r>
      <w:r>
        <w:t>indicating</w:t>
      </w:r>
      <w:r>
        <w:rPr>
          <w:rFonts w:hint="eastAsia"/>
        </w:rPr>
        <w:t>:</w:t>
      </w:r>
    </w:p>
    <w:p w14:paraId="4DF29B5E" w14:textId="77777777" w:rsidR="00060938" w:rsidRDefault="00060938" w:rsidP="00060938">
      <w:pPr>
        <w:pStyle w:val="B2"/>
      </w:pP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5GMM</w:t>
      </w:r>
      <w:proofErr w:type="spellEnd"/>
      <w:r>
        <w:t xml:space="preserve"> cause value #9, #10 or #28;</w:t>
      </w:r>
    </w:p>
    <w:p w14:paraId="6F3F37CB" w14:textId="77777777" w:rsidR="00060938" w:rsidRDefault="00060938" w:rsidP="00060938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674C4DFF" w14:textId="77777777" w:rsidR="00060938" w:rsidRDefault="00060938" w:rsidP="00060938">
      <w:pPr>
        <w:pStyle w:val="B2"/>
      </w:pPr>
      <w:r>
        <w:lastRenderedPageBreak/>
        <w:t>1)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75591529" w14:textId="77777777" w:rsidR="00060938" w:rsidRDefault="00060938" w:rsidP="00060938">
      <w:pPr>
        <w:pStyle w:val="B3"/>
      </w:pPr>
      <w:r>
        <w:t>i)</w:t>
      </w:r>
      <w:r>
        <w:tab/>
      </w:r>
      <w:proofErr w:type="gramStart"/>
      <w:r>
        <w:t>either</w:t>
      </w:r>
      <w:proofErr w:type="gramEnd"/>
      <w:r>
        <w:t xml:space="preserve"> new allowed </w:t>
      </w:r>
      <w:proofErr w:type="spellStart"/>
      <w:r>
        <w:t>NSSAI</w:t>
      </w:r>
      <w:proofErr w:type="spellEnd"/>
      <w:r>
        <w:t xml:space="preserve"> information or new configured </w:t>
      </w:r>
      <w:proofErr w:type="spellStart"/>
      <w:r>
        <w:t>NSSAI</w:t>
      </w:r>
      <w:proofErr w:type="spellEnd"/>
      <w:r>
        <w:t xml:space="preserve"> information or both included;</w:t>
      </w:r>
    </w:p>
    <w:p w14:paraId="758DCAD0" w14:textId="77777777" w:rsidR="00060938" w:rsidRDefault="00060938" w:rsidP="00060938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5BAA96C1" w14:textId="77777777" w:rsidR="00060938" w:rsidRDefault="00060938" w:rsidP="00060938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3A665A6E" w14:textId="77777777" w:rsidR="00060938" w:rsidRDefault="00060938" w:rsidP="0006093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 xml:space="preserve">resources for </w:t>
      </w:r>
      <w:proofErr w:type="spellStart"/>
      <w:r w:rsidRPr="00D405BA">
        <w:t>PDU</w:t>
      </w:r>
      <w:proofErr w:type="spellEnd"/>
      <w:r w:rsidRPr="00D405BA">
        <w:t xml:space="preserve"> sessions have not been set up</w:t>
      </w:r>
      <w:r>
        <w:t>; and</w:t>
      </w:r>
    </w:p>
    <w:p w14:paraId="03A81285" w14:textId="77777777" w:rsidR="00060938" w:rsidRDefault="00060938" w:rsidP="00060938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</w:t>
      </w:r>
      <w:proofErr w:type="spellStart"/>
      <w:r>
        <w:t>PDU</w:t>
      </w:r>
      <w:proofErr w:type="spellEnd"/>
      <w:r>
        <w:t xml:space="preserve"> session has been established;</w:t>
      </w:r>
    </w:p>
    <w:p w14:paraId="61DB22A6" w14:textId="77777777" w:rsidR="00060938" w:rsidRDefault="00060938" w:rsidP="00060938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</w:t>
      </w:r>
      <w:proofErr w:type="spellStart"/>
      <w:r>
        <w:t>T3540</w:t>
      </w:r>
      <w:proofErr w:type="spellEnd"/>
      <w:r>
        <w:t xml:space="preserve"> if:</w:t>
      </w:r>
    </w:p>
    <w:p w14:paraId="2ECD2C32" w14:textId="77777777" w:rsidR="00060938" w:rsidRDefault="00060938" w:rsidP="00060938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</w:t>
      </w:r>
      <w:proofErr w:type="spellStart"/>
      <w:r w:rsidRPr="003168A2">
        <w:t>UE</w:t>
      </w:r>
      <w:proofErr w:type="spellEnd"/>
      <w:r w:rsidRPr="003168A2">
        <w:t xml:space="preserve">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1025579A" w14:textId="77777777" w:rsidR="00060938" w:rsidRPr="00786B0A" w:rsidRDefault="00060938" w:rsidP="00060938">
      <w:pPr>
        <w:pStyle w:val="B2"/>
      </w:pPr>
      <w:r>
        <w:t>2)</w:t>
      </w:r>
      <w:r>
        <w:tab/>
        <w:t xml:space="preserve">the </w:t>
      </w:r>
      <w:proofErr w:type="spellStart"/>
      <w:r>
        <w:t>UE</w:t>
      </w:r>
      <w:proofErr w:type="spellEnd"/>
      <w:r>
        <w:t xml:space="preserve"> did not set the </w:t>
      </w:r>
      <w:r>
        <w:rPr>
          <w:lang w:eastAsia="ja-JP"/>
        </w:rPr>
        <w:t>Service type IE to "s</w:t>
      </w:r>
      <w:r w:rsidRPr="00FE320E">
        <w:t>ignalling</w:t>
      </w:r>
      <w:r>
        <w:rPr>
          <w:lang w:eastAsia="ja-JP"/>
        </w:rPr>
        <w:t xml:space="preserve">" or </w:t>
      </w:r>
      <w:r w:rsidRPr="0083064D">
        <w:t>"</w:t>
      </w:r>
      <w:r>
        <w:rPr>
          <w:lang w:eastAsia="ja-JP"/>
        </w:rPr>
        <w:t>high priority access</w:t>
      </w:r>
      <w:r w:rsidRPr="0083064D">
        <w:t>"</w:t>
      </w:r>
      <w:r>
        <w:rPr>
          <w:lang w:eastAsia="ja-JP"/>
        </w:rP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indicates </w:t>
      </w:r>
      <w:r>
        <w:rPr>
          <w:lang w:eastAsia="zh-CN"/>
        </w:rPr>
        <w:t xml:space="preserve">that no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039E75D5" w14:textId="77777777" w:rsidR="00060938" w:rsidRPr="00786B0A" w:rsidRDefault="00060938" w:rsidP="00060938">
      <w:pPr>
        <w:pStyle w:val="B2"/>
      </w:pPr>
      <w:r>
        <w:t>3)</w:t>
      </w:r>
      <w:r>
        <w:tab/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 xml:space="preserve">Allowed </w:t>
      </w:r>
      <w:proofErr w:type="spellStart"/>
      <w:r>
        <w:t>PDU</w:t>
      </w:r>
      <w:proofErr w:type="spellEnd"/>
      <w:r>
        <w:t xml:space="preserve">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or has included the Allowed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 status IE indicating there is no </w:t>
      </w:r>
      <w:proofErr w:type="spellStart"/>
      <w:r>
        <w:rPr>
          <w:rFonts w:hint="eastAsia"/>
          <w:lang w:eastAsia="zh-CN"/>
        </w:rPr>
        <w:t>PDU</w:t>
      </w:r>
      <w:proofErr w:type="spellEnd"/>
      <w:r>
        <w:rPr>
          <w:rFonts w:hint="eastAsia"/>
          <w:lang w:eastAsia="zh-CN"/>
        </w:rPr>
        <w:t xml:space="preserve"> session(s) for which the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allowed the user-plane resource to be re-established over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>SERVICE ACCEPT</w:t>
      </w:r>
      <w:r w:rsidRPr="003168A2">
        <w:t xml:space="preserve"> message</w:t>
      </w:r>
      <w:r>
        <w:t xml:space="preserve">, or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 xml:space="preserve">Allowed </w:t>
      </w:r>
      <w:proofErr w:type="spellStart"/>
      <w:r w:rsidRPr="00B74FAE">
        <w:rPr>
          <w:rFonts w:hint="eastAsia"/>
          <w:lang w:eastAsia="zh-CN"/>
        </w:rPr>
        <w:t>PDU</w:t>
      </w:r>
      <w:proofErr w:type="spellEnd"/>
      <w:r w:rsidRPr="00B74FAE">
        <w:rPr>
          <w:rFonts w:hint="eastAsia"/>
          <w:lang w:eastAsia="zh-CN"/>
        </w:rPr>
        <w:t xml:space="preserve">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 xml:space="preserve">that any user-plane resources of any </w:t>
      </w:r>
      <w:proofErr w:type="spellStart"/>
      <w:r>
        <w:rPr>
          <w:lang w:eastAsia="zh-CN"/>
        </w:rPr>
        <w:t>PDU</w:t>
      </w:r>
      <w:proofErr w:type="spellEnd"/>
      <w:r>
        <w:rPr>
          <w:lang w:eastAsia="zh-CN"/>
        </w:rPr>
        <w:t xml:space="preserve"> sessions are to be re-established</w:t>
      </w:r>
      <w:r>
        <w:t>;</w:t>
      </w:r>
    </w:p>
    <w:p w14:paraId="711B1968" w14:textId="77777777" w:rsidR="00060938" w:rsidRDefault="00060938" w:rsidP="00060938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</w:t>
      </w:r>
      <w:proofErr w:type="spellStart"/>
      <w:r>
        <w:t>5GMM</w:t>
      </w:r>
      <w:proofErr w:type="spellEnd"/>
      <w:r>
        <w:t>-IDLE mode;</w:t>
      </w:r>
    </w:p>
    <w:p w14:paraId="37AAB15A" w14:textId="77777777" w:rsidR="00060938" w:rsidRDefault="00060938" w:rsidP="00060938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user-plane resources for </w:t>
      </w:r>
      <w:proofErr w:type="spellStart"/>
      <w:r>
        <w:t>PDU</w:t>
      </w:r>
      <w:proofErr w:type="spellEnd"/>
      <w:r>
        <w:t xml:space="preserve"> sessions have not been set up; and</w:t>
      </w:r>
    </w:p>
    <w:p w14:paraId="2A62AC3A" w14:textId="4EEE1DA6" w:rsidR="00060938" w:rsidRDefault="00060938" w:rsidP="00060938">
      <w:pPr>
        <w:pStyle w:val="B2"/>
      </w:pPr>
      <w:r>
        <w:t>6)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does not have to request resources for </w:t>
      </w:r>
      <w:proofErr w:type="spellStart"/>
      <w:r>
        <w:t>V2X</w:t>
      </w:r>
      <w:proofErr w:type="spellEnd"/>
      <w:r>
        <w:t xml:space="preserve"> communication over </w:t>
      </w:r>
      <w:proofErr w:type="spellStart"/>
      <w:r>
        <w:t>PC5</w:t>
      </w:r>
      <w:proofErr w:type="spellEnd"/>
      <w:r>
        <w:t xml:space="preserve"> reference point (see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23.287</w:t>
      </w:r>
      <w:r w:rsidRPr="00CC0C94">
        <w:t> [</w:t>
      </w:r>
      <w:proofErr w:type="spellStart"/>
      <w:r>
        <w:t>6C</w:t>
      </w:r>
      <w:proofErr w:type="spellEnd"/>
      <w:r>
        <w:t>]);</w:t>
      </w:r>
      <w:del w:id="17" w:author="Qiangli (Cristina)" w:date="2020-11-03T08:21:00Z">
        <w:r w:rsidDel="00CA78B9">
          <w:rPr>
            <w:rFonts w:hint="eastAsia"/>
            <w:lang w:eastAsia="zh-CN"/>
          </w:rPr>
          <w:delText xml:space="preserve"> </w:delText>
        </w:r>
        <w:r w:rsidDel="00CA78B9">
          <w:delText>or</w:delText>
        </w:r>
      </w:del>
    </w:p>
    <w:p w14:paraId="26760171" w14:textId="77777777" w:rsidR="00060938" w:rsidRDefault="00060938" w:rsidP="00060938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</w:t>
      </w:r>
      <w:proofErr w:type="spellStart"/>
      <w:r>
        <w:t>PDU</w:t>
      </w:r>
      <w:proofErr w:type="spellEnd"/>
      <w:r>
        <w:t xml:space="preserve"> sessions </w:t>
      </w:r>
      <w:r w:rsidRPr="00003441">
        <w:t>are successfully established or released</w:t>
      </w:r>
      <w:r>
        <w:t>.</w:t>
      </w:r>
    </w:p>
    <w:p w14:paraId="47F9FC40" w14:textId="77777777" w:rsidR="004D36E6" w:rsidRDefault="004D36E6" w:rsidP="004D36E6">
      <w:pPr>
        <w:pStyle w:val="B1"/>
        <w:rPr>
          <w:ins w:id="18" w:author="Qiangli (Cristina)" w:date="2020-09-09T17:37:00Z"/>
        </w:rPr>
      </w:pPr>
      <w:r>
        <w:t>g</w:t>
      </w:r>
      <w:r w:rsidRPr="003168A2">
        <w:t>)</w:t>
      </w:r>
      <w:r w:rsidRPr="003168A2">
        <w:tab/>
      </w:r>
      <w:r>
        <w:t xml:space="preserve">may start the timer </w:t>
      </w:r>
      <w:proofErr w:type="spellStart"/>
      <w:r>
        <w:t>T3540</w:t>
      </w:r>
      <w:proofErr w:type="spellEnd"/>
      <w:r>
        <w:t xml:space="preserve"> if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receives any of the </w:t>
      </w:r>
      <w:proofErr w:type="spellStart"/>
      <w:r>
        <w:t>5G</w:t>
      </w:r>
      <w:r w:rsidRPr="003168A2">
        <w:t>MM</w:t>
      </w:r>
      <w:proofErr w:type="spellEnd"/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</w:t>
      </w:r>
      <w:ins w:id="19" w:author="Qiangli (Cristina)" w:date="2020-09-09T17:37:00Z">
        <w:r>
          <w:t>;</w:t>
        </w:r>
      </w:ins>
      <w:del w:id="20" w:author="Qiangli (Cristina)" w:date="2020-09-09T17:37:00Z">
        <w:r w:rsidDel="00E4475B">
          <w:delText>.</w:delText>
        </w:r>
      </w:del>
      <w:ins w:id="21" w:author="Qiangli (Cristina)" w:date="2020-10-16T10:42:00Z">
        <w:r>
          <w:t xml:space="preserve"> or</w:t>
        </w:r>
      </w:ins>
    </w:p>
    <w:p w14:paraId="5C4F0CBF" w14:textId="77777777" w:rsidR="004D36E6" w:rsidRDefault="004D36E6" w:rsidP="004D36E6">
      <w:pPr>
        <w:pStyle w:val="B1"/>
        <w:rPr>
          <w:ins w:id="22" w:author="Qiangli (Cristina)" w:date="2020-11-03T08:27:00Z"/>
        </w:rPr>
      </w:pPr>
      <w:ins w:id="23" w:author="Qiangli (Cristina)" w:date="2020-11-03T08:27:00Z">
        <w:r>
          <w:t>X)</w:t>
        </w:r>
        <w:r w:rsidRPr="003168A2">
          <w:tab/>
        </w:r>
        <w:proofErr w:type="gramStart"/>
        <w:r>
          <w:t>shall</w:t>
        </w:r>
        <w:proofErr w:type="gramEnd"/>
        <w:r>
          <w:t xml:space="preserve"> start the timer </w:t>
        </w:r>
        <w:proofErr w:type="spellStart"/>
        <w:r>
          <w:t>T3540</w:t>
        </w:r>
        <w:proofErr w:type="spellEnd"/>
        <w:r>
          <w:t xml:space="preserve"> </w:t>
        </w:r>
        <w:r w:rsidRPr="0083612F">
          <w:t>upon completion of the configuration update procedure</w:t>
        </w:r>
        <w:r>
          <w:t xml:space="preserve"> if the </w:t>
        </w:r>
        <w:proofErr w:type="spellStart"/>
        <w:r>
          <w:t>UE</w:t>
        </w:r>
        <w:proofErr w:type="spellEnd"/>
        <w:r>
          <w:t xml:space="preserve"> does not have an emergency </w:t>
        </w:r>
        <w:proofErr w:type="spellStart"/>
        <w:r>
          <w:t>PDU</w:t>
        </w:r>
        <w:proofErr w:type="spellEnd"/>
        <w:r>
          <w:t xml:space="preserve"> session and:</w:t>
        </w:r>
      </w:ins>
    </w:p>
    <w:p w14:paraId="5FA8F1FF" w14:textId="693EF4F0" w:rsidR="004D36E6" w:rsidRDefault="004D36E6" w:rsidP="004D36E6">
      <w:pPr>
        <w:pStyle w:val="B2"/>
        <w:rPr>
          <w:ins w:id="24" w:author="Qiangli (Cristina)" w:date="2020-11-03T08:27:00Z"/>
        </w:rPr>
      </w:pPr>
      <w:ins w:id="25" w:author="Qiangli (Cristina)" w:date="2020-11-03T08:27:00Z">
        <w:r w:rsidRPr="00CA78B9">
          <w:t>1)</w:t>
        </w:r>
        <w:r w:rsidRPr="00CA78B9">
          <w:tab/>
          <w:t xml:space="preserve">the </w:t>
        </w:r>
        <w:proofErr w:type="spellStart"/>
        <w:r w:rsidRPr="00CA78B9">
          <w:t>UE</w:t>
        </w:r>
        <w:proofErr w:type="spellEnd"/>
        <w:r w:rsidRPr="00CA78B9">
          <w:t xml:space="preserve"> receive</w:t>
        </w:r>
      </w:ins>
      <w:ins w:id="26" w:author="Qiangli (Cristina)" w:date="2020-11-16T08:50:00Z">
        <w:r w:rsidR="00DA5C88">
          <w:t>d</w:t>
        </w:r>
      </w:ins>
      <w:ins w:id="27" w:author="Qiangli (Cristina)" w:date="2020-11-03T08:27:00Z">
        <w:r w:rsidRPr="00CA78B9">
          <w:t xml:space="preserve"> a CONFIGURATION UPDATE COMMAND message </w:t>
        </w:r>
        <w:r w:rsidRPr="00E86A3B">
          <w:t xml:space="preserve">while camping on a CAG cell and the entry for the current </w:t>
        </w:r>
        <w:proofErr w:type="spellStart"/>
        <w:r w:rsidRPr="00E86A3B">
          <w:t>PLMN</w:t>
        </w:r>
        <w:proofErr w:type="spellEnd"/>
        <w:r w:rsidRPr="00E86A3B">
          <w:t xml:space="preserve"> in the received "CAG information list" does not include any of the CAG-ID(s) supported by the current CAG cell</w:t>
        </w:r>
        <w:r w:rsidRPr="00CA78B9">
          <w:t>; or</w:t>
        </w:r>
      </w:ins>
    </w:p>
    <w:p w14:paraId="6F58B214" w14:textId="63F39476" w:rsidR="004D36E6" w:rsidRPr="00060938" w:rsidRDefault="00DA5C88" w:rsidP="004D36E6">
      <w:pPr>
        <w:pStyle w:val="B2"/>
        <w:rPr>
          <w:ins w:id="28" w:author="Qiangli (Cristina)" w:date="2020-11-03T08:27:00Z"/>
        </w:rPr>
      </w:pPr>
      <w:ins w:id="29" w:author="Qiangli (Cristina)" w:date="2020-11-03T08:27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</w:t>
        </w:r>
        <w:proofErr w:type="spellStart"/>
        <w:r>
          <w:t>UE</w:t>
        </w:r>
        <w:proofErr w:type="spellEnd"/>
        <w:r>
          <w:t xml:space="preserve"> receive</w:t>
        </w:r>
      </w:ins>
      <w:ins w:id="30" w:author="Qiangli (Cristina)" w:date="2020-11-16T08:50:00Z">
        <w:r>
          <w:t>d</w:t>
        </w:r>
      </w:ins>
      <w:ins w:id="31" w:author="Qiangli (Cristina)" w:date="2020-11-03T08:27:00Z">
        <w:r w:rsidR="004D36E6" w:rsidRPr="00CA78B9">
          <w:t xml:space="preserve"> a CONFIGURATION UPDATE COMMAND message </w:t>
        </w:r>
        <w:r w:rsidR="004D36E6" w:rsidRPr="00E86A3B">
          <w:t xml:space="preserve">while camping on a non-CAG cell and the entry for the current </w:t>
        </w:r>
        <w:proofErr w:type="spellStart"/>
        <w:r w:rsidR="004D36E6" w:rsidRPr="00E86A3B">
          <w:t>PLMN</w:t>
        </w:r>
        <w:proofErr w:type="spellEnd"/>
        <w:r w:rsidR="004D36E6" w:rsidRPr="00E86A3B">
          <w:t xml:space="preserve"> in the received "CAG information list" includes an "indication that the </w:t>
        </w:r>
        <w:proofErr w:type="spellStart"/>
        <w:r w:rsidR="004D36E6" w:rsidRPr="00E86A3B">
          <w:t>UE</w:t>
        </w:r>
        <w:proofErr w:type="spellEnd"/>
        <w:r w:rsidR="004D36E6" w:rsidRPr="00E86A3B">
          <w:t xml:space="preserve"> is only allowed to access </w:t>
        </w:r>
        <w:proofErr w:type="spellStart"/>
        <w:r w:rsidR="004D36E6" w:rsidRPr="00E86A3B">
          <w:t>5GS</w:t>
        </w:r>
        <w:proofErr w:type="spellEnd"/>
        <w:r w:rsidR="004D36E6" w:rsidRPr="00E86A3B">
          <w:t xml:space="preserve"> via CAG cells".</w:t>
        </w:r>
      </w:ins>
    </w:p>
    <w:p w14:paraId="38B49F6E" w14:textId="77777777" w:rsidR="004D36E6" w:rsidRPr="007D686C" w:rsidDel="003D533E" w:rsidRDefault="004D36E6">
      <w:pPr>
        <w:pStyle w:val="B2"/>
        <w:rPr>
          <w:del w:id="32" w:author="Qiangli (Cristina)" w:date="2020-11-03T08:27:00Z"/>
        </w:rPr>
        <w:pPrChange w:id="33" w:author="Qiangli (Cristina)" w:date="2020-09-27T14:58:00Z">
          <w:pPr>
            <w:pStyle w:val="B1"/>
          </w:pPr>
        </w:pPrChange>
      </w:pPr>
      <w:del w:id="34" w:author="Qiangli (Cristina)" w:date="2020-10-28T19:19:00Z">
        <w:r w:rsidDel="00310F47">
          <w:delText xml:space="preserve"> </w:delText>
        </w:r>
      </w:del>
      <w:del w:id="35" w:author="Qiangli (Cristina)" w:date="2020-11-03T08:27:00Z">
        <w:r w:rsidDel="003D533E">
          <w:delText>.</w:delText>
        </w:r>
      </w:del>
    </w:p>
    <w:p w14:paraId="6E5CCCCB" w14:textId="77777777" w:rsidR="00060938" w:rsidRDefault="00060938" w:rsidP="00060938">
      <w:r w:rsidRPr="003168A2">
        <w:t xml:space="preserve">Upon expiry of </w:t>
      </w:r>
      <w:proofErr w:type="spellStart"/>
      <w:r w:rsidRPr="003168A2">
        <w:t>T3</w:t>
      </w:r>
      <w:r>
        <w:t>5</w:t>
      </w:r>
      <w:r w:rsidRPr="003168A2">
        <w:t>40</w:t>
      </w:r>
      <w:proofErr w:type="spellEnd"/>
      <w:r w:rsidRPr="003168A2">
        <w:t>,</w:t>
      </w:r>
    </w:p>
    <w:p w14:paraId="79298759" w14:textId="05DC9AD6" w:rsidR="00060938" w:rsidRDefault="00060938" w:rsidP="00060938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cases a), b), f)</w:t>
      </w:r>
      <w:ins w:id="36" w:author="Qiangli (Cristina)" w:date="2020-10-08T10:37:00Z">
        <w:r w:rsidR="00BA0844">
          <w:t>,</w:t>
        </w:r>
      </w:ins>
      <w:r>
        <w:t xml:space="preserve"> </w:t>
      </w:r>
      <w:del w:id="37" w:author="Qiangli (Cristina)" w:date="2020-10-08T10:37:00Z">
        <w:r w:rsidDel="00BA0844">
          <w:delText xml:space="preserve">and </w:delText>
        </w:r>
      </w:del>
      <w:r>
        <w:t>g)</w:t>
      </w:r>
      <w:ins w:id="38" w:author="Qiangli (Cristina)" w:date="2020-10-08T10:37:00Z">
        <w:r w:rsidR="00BA0844">
          <w:t xml:space="preserve"> and X)</w:t>
        </w:r>
      </w:ins>
      <w:r>
        <w:t xml:space="preserve">, </w:t>
      </w:r>
      <w:r w:rsidRPr="003168A2">
        <w:t xml:space="preserve">the </w:t>
      </w:r>
      <w:proofErr w:type="spellStart"/>
      <w:r w:rsidRPr="003168A2">
        <w:t>UE</w:t>
      </w:r>
      <w:proofErr w:type="spellEnd"/>
      <w:r w:rsidRPr="003168A2">
        <w:t xml:space="preserve"> 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>;</w:t>
      </w:r>
    </w:p>
    <w:p w14:paraId="493A480F" w14:textId="77777777" w:rsidR="00060938" w:rsidRDefault="00060938" w:rsidP="00060938">
      <w:pPr>
        <w:pStyle w:val="B1"/>
      </w:pPr>
      <w:r>
        <w:t>-</w:t>
      </w:r>
      <w:r>
        <w:tab/>
        <w:t xml:space="preserve">in cases c) and d) the </w:t>
      </w:r>
      <w:proofErr w:type="spellStart"/>
      <w:r>
        <w:t>UE</w:t>
      </w:r>
      <w:proofErr w:type="spellEnd"/>
      <w:r>
        <w:t xml:space="preserve"> </w:t>
      </w:r>
      <w:r w:rsidRPr="003168A2">
        <w:t xml:space="preserve">shall locally release the established </w:t>
      </w:r>
      <w:proofErr w:type="spellStart"/>
      <w:r>
        <w:t>N1</w:t>
      </w:r>
      <w:proofErr w:type="spellEnd"/>
      <w:r>
        <w:t xml:space="preserve"> </w:t>
      </w:r>
      <w:r w:rsidRPr="003168A2">
        <w:t>NAS signalling connection</w:t>
      </w:r>
      <w:r>
        <w:t xml:space="preserve"> and the </w:t>
      </w:r>
      <w:proofErr w:type="spellStart"/>
      <w:r>
        <w:t>UE</w:t>
      </w:r>
      <w:proofErr w:type="spellEnd"/>
      <w:r>
        <w:t xml:space="preserve">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5BEB427C" w14:textId="77777777" w:rsidR="00060938" w:rsidRDefault="00060938" w:rsidP="00060938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</w:t>
      </w:r>
      <w:proofErr w:type="spellStart"/>
      <w:r>
        <w:t>UE</w:t>
      </w:r>
      <w:proofErr w:type="spellEnd"/>
      <w:r>
        <w:t xml:space="preserve"> shall locally </w:t>
      </w:r>
      <w:r w:rsidRPr="00D405BA">
        <w:t xml:space="preserve">release the established </w:t>
      </w:r>
      <w:proofErr w:type="spellStart"/>
      <w:r w:rsidRPr="00D405BA">
        <w:t>N1</w:t>
      </w:r>
      <w:proofErr w:type="spellEnd"/>
      <w:r w:rsidRPr="00D405BA">
        <w:t xml:space="preserve">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6B62837C" w14:textId="77777777" w:rsidR="00060938" w:rsidRPr="00CC0C94" w:rsidRDefault="00060938" w:rsidP="00060938">
      <w:r w:rsidRPr="00CC0C94">
        <w:t>In case a</w:t>
      </w:r>
      <w:r>
        <w:t>)</w:t>
      </w:r>
      <w:r w:rsidRPr="00CC0C94">
        <w:t>,</w:t>
      </w:r>
    </w:p>
    <w:p w14:paraId="3D5B103A" w14:textId="77777777" w:rsidR="00060938" w:rsidRDefault="00060938" w:rsidP="00060938">
      <w:pPr>
        <w:pStyle w:val="B1"/>
      </w:pPr>
      <w:r w:rsidRPr="00CC0C94">
        <w:lastRenderedPageBreak/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shall locally release the </w:t>
      </w:r>
      <w:proofErr w:type="spellStart"/>
      <w:r>
        <w:t>N1</w:t>
      </w:r>
      <w:proofErr w:type="spellEnd"/>
      <w:r>
        <w:t xml:space="preserve">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698A555D" w14:textId="77777777" w:rsidR="00060938" w:rsidRPr="003168A2" w:rsidRDefault="00060938" w:rsidP="00060938">
      <w:r w:rsidRPr="003168A2">
        <w:t>In case b</w:t>
      </w:r>
      <w:r>
        <w:t>) and f)</w:t>
      </w:r>
      <w:r w:rsidRPr="003168A2">
        <w:t>,</w:t>
      </w:r>
    </w:p>
    <w:p w14:paraId="7AF9B7E2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proofErr w:type="spellStart"/>
      <w:r w:rsidRPr="00307BBD">
        <w:rPr>
          <w:lang w:eastAsia="ko-KR"/>
        </w:rPr>
        <w:t>PD</w:t>
      </w:r>
      <w:r>
        <w:rPr>
          <w:lang w:eastAsia="ko-KR"/>
        </w:rPr>
        <w:t>U</w:t>
      </w:r>
      <w:proofErr w:type="spellEnd"/>
      <w:r>
        <w:rPr>
          <w:lang w:eastAsia="ko-KR"/>
        </w:rPr>
        <w:t xml:space="preserve"> session</w:t>
      </w:r>
      <w:r w:rsidRPr="00741A80">
        <w:t xml:space="preserve">, the </w:t>
      </w:r>
      <w:proofErr w:type="spellStart"/>
      <w:r w:rsidRPr="00741A80">
        <w:t>UE</w:t>
      </w:r>
      <w:proofErr w:type="spellEnd"/>
      <w:r w:rsidRPr="00741A80">
        <w:t xml:space="preserve"> shall</w:t>
      </w:r>
      <w:r>
        <w:t xml:space="preserve"> stop timer </w:t>
      </w:r>
      <w:proofErr w:type="spellStart"/>
      <w:r>
        <w:t>T3540</w:t>
      </w:r>
      <w:proofErr w:type="spellEnd"/>
      <w:r>
        <w:t xml:space="preserve"> and </w:t>
      </w:r>
      <w:r w:rsidRPr="00741A80">
        <w:t xml:space="preserve">send the uplink signalling via the existing </w:t>
      </w:r>
      <w:proofErr w:type="spellStart"/>
      <w:r>
        <w:t>N1</w:t>
      </w:r>
      <w:proofErr w:type="spellEnd"/>
      <w:r>
        <w:t xml:space="preserve"> </w:t>
      </w:r>
      <w:r w:rsidRPr="00741A80">
        <w:t>NAS signalling connection</w:t>
      </w:r>
      <w:r w:rsidRPr="003168A2">
        <w:t>;</w:t>
      </w:r>
    </w:p>
    <w:p w14:paraId="591056E8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 xml:space="preserve">age,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62E2DB38" w14:textId="77777777" w:rsidR="00060938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t xml:space="preserve">message of a network-initiated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respond to the network-</w:t>
      </w:r>
      <w:r w:rsidRPr="003168A2">
        <w:t xml:space="preserve">initiated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common procedure </w:t>
      </w:r>
      <w:r w:rsidRPr="00CC0C94">
        <w:t xml:space="preserve">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3400E47D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</w:t>
      </w:r>
      <w:proofErr w:type="spellStart"/>
      <w:r w:rsidRPr="00E26EA5">
        <w:rPr>
          <w:lang w:eastAsia="zh-CN"/>
        </w:rPr>
        <w:t>UE</w:t>
      </w:r>
      <w:proofErr w:type="spellEnd"/>
      <w:r w:rsidRPr="00E26EA5">
        <w:rPr>
          <w:lang w:eastAsia="zh-CN"/>
        </w:rPr>
        <w:t xml:space="preserve"> in </w:t>
      </w:r>
      <w:proofErr w:type="spellStart"/>
      <w:r w:rsidRPr="00E26EA5">
        <w:rPr>
          <w:lang w:eastAsia="zh-CN"/>
        </w:rPr>
        <w:t>3GPP</w:t>
      </w:r>
      <w:proofErr w:type="spellEnd"/>
      <w:r w:rsidRPr="00E26EA5">
        <w:rPr>
          <w:lang w:eastAsia="zh-CN"/>
        </w:rPr>
        <w:t xml:space="preserve"> access </w:t>
      </w:r>
      <w:r w:rsidRPr="006E384F">
        <w:t xml:space="preserve">or establishing an emergency </w:t>
      </w:r>
      <w:proofErr w:type="spellStart"/>
      <w:r w:rsidRPr="006E384F">
        <w:t>PDU</w:t>
      </w:r>
      <w:proofErr w:type="spellEnd"/>
      <w:r w:rsidRPr="006E384F">
        <w:t xml:space="preserve"> session</w:t>
      </w:r>
      <w:r w:rsidRPr="00E26EA5">
        <w:t xml:space="preserve">, </w:t>
      </w:r>
      <w:r w:rsidRPr="006E384F">
        <w:t xml:space="preserve">the </w:t>
      </w:r>
      <w:proofErr w:type="spellStart"/>
      <w:r w:rsidRPr="006E384F">
        <w:t>UE</w:t>
      </w:r>
      <w:proofErr w:type="spellEnd"/>
      <w:r w:rsidRPr="006E384F">
        <w:t xml:space="preserve"> shall stop timer </w:t>
      </w:r>
      <w:proofErr w:type="spellStart"/>
      <w:r w:rsidRPr="006E384F">
        <w:t>T3540</w:t>
      </w:r>
      <w:proofErr w:type="spellEnd"/>
      <w:r w:rsidRPr="006E384F">
        <w:t xml:space="preserve"> and shall locally release the </w:t>
      </w:r>
      <w:proofErr w:type="spellStart"/>
      <w:r w:rsidRPr="008E4FAC">
        <w:t>N1</w:t>
      </w:r>
      <w:proofErr w:type="spellEnd"/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214A4D87" w14:textId="77777777" w:rsidR="00060938" w:rsidRDefault="00060938" w:rsidP="00060938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</w:t>
      </w:r>
      <w:proofErr w:type="spellStart"/>
      <w:r>
        <w:t>PDU</w:t>
      </w:r>
      <w:proofErr w:type="spellEnd"/>
      <w:r>
        <w:t xml:space="preserve">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 fallback</w:t>
      </w:r>
      <w:r w:rsidRPr="00CC3F32">
        <w:t xml:space="preserve"> only for a </w:t>
      </w:r>
      <w:proofErr w:type="spellStart"/>
      <w:r w:rsidRPr="00CC3F32">
        <w:t>UE</w:t>
      </w:r>
      <w:proofErr w:type="spellEnd"/>
      <w:r w:rsidRPr="00CC3F32">
        <w:t xml:space="preserve"> in </w:t>
      </w:r>
      <w:proofErr w:type="spellStart"/>
      <w:r w:rsidRPr="00CC3F32">
        <w:t>3GPP</w:t>
      </w:r>
      <w:proofErr w:type="spellEnd"/>
      <w:r w:rsidRPr="00CC3F32">
        <w:t xml:space="preserve"> access or establishing an emergency </w:t>
      </w:r>
      <w:proofErr w:type="spellStart"/>
      <w:r w:rsidRPr="00CC3F32">
        <w:t>PDU</w:t>
      </w:r>
      <w:proofErr w:type="spellEnd"/>
      <w:r w:rsidRPr="00CC3F32">
        <w:t xml:space="preserve"> session, the </w:t>
      </w:r>
      <w:proofErr w:type="spellStart"/>
      <w:r w:rsidRPr="00CC3F32">
        <w:t>UE</w:t>
      </w:r>
      <w:proofErr w:type="spellEnd"/>
      <w:r w:rsidRPr="00CC3F32">
        <w:t xml:space="preserve"> shall wait for the local release of the </w:t>
      </w:r>
      <w:r w:rsidRPr="008E4FAC">
        <w:t xml:space="preserve">established </w:t>
      </w:r>
      <w:proofErr w:type="spellStart"/>
      <w:r w:rsidRPr="008E4FAC">
        <w:t>N1</w:t>
      </w:r>
      <w:proofErr w:type="spellEnd"/>
      <w:r>
        <w:t xml:space="preserve"> </w:t>
      </w:r>
      <w:r w:rsidRPr="00CC3F32">
        <w:t xml:space="preserve">NAS signalling connection upon expiry of timer </w:t>
      </w:r>
      <w:proofErr w:type="spellStart"/>
      <w:r w:rsidRPr="00CC3F32">
        <w:t>T3</w:t>
      </w:r>
      <w:r>
        <w:t>5</w:t>
      </w:r>
      <w:r w:rsidRPr="00CC3F32">
        <w:t>40</w:t>
      </w:r>
      <w:proofErr w:type="spellEnd"/>
      <w:r w:rsidRPr="00CC3F32">
        <w:t xml:space="preserve"> or </w:t>
      </w:r>
      <w:r>
        <w:t xml:space="preserve">wait for timer </w:t>
      </w:r>
      <w:proofErr w:type="spellStart"/>
      <w:r w:rsidRPr="00CC3F32">
        <w:t>T3</w:t>
      </w:r>
      <w:r>
        <w:t>54</w:t>
      </w:r>
      <w:r w:rsidRPr="00CC3F32">
        <w:t>0</w:t>
      </w:r>
      <w:proofErr w:type="spellEnd"/>
      <w:r w:rsidRPr="00CC3F32">
        <w:t xml:space="preserve">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 or</w:t>
      </w:r>
    </w:p>
    <w:p w14:paraId="3A8CFDC6" w14:textId="77777777" w:rsidR="00060938" w:rsidRPr="003168A2" w:rsidRDefault="00060938" w:rsidP="00060938">
      <w:pPr>
        <w:pStyle w:val="B1"/>
      </w:pPr>
      <w:r w:rsidRPr="003168A2"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T3540</w:t>
      </w:r>
      <w:proofErr w:type="spellEnd"/>
      <w:r>
        <w:t xml:space="preserve"> and </w:t>
      </w:r>
      <w:r w:rsidRPr="00CC0C94">
        <w:t xml:space="preserve">may send uplink signalling via the existing </w:t>
      </w:r>
      <w:proofErr w:type="spellStart"/>
      <w:r>
        <w:t>N1</w:t>
      </w:r>
      <w:proofErr w:type="spellEnd"/>
      <w:r>
        <w:t xml:space="preserve"> </w:t>
      </w:r>
      <w:r w:rsidRPr="00CC0C94">
        <w:t>NAS signalling connection</w:t>
      </w:r>
      <w:r w:rsidRPr="003168A2">
        <w:t>.</w:t>
      </w:r>
    </w:p>
    <w:p w14:paraId="4DF06494" w14:textId="77777777" w:rsidR="00060938" w:rsidRDefault="00060938" w:rsidP="00060938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1A4F5ED4" w14:textId="77777777" w:rsidR="00060938" w:rsidRDefault="00060938" w:rsidP="00060938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 xml:space="preserve">sed,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017938">
        <w:t>40</w:t>
      </w:r>
      <w:proofErr w:type="spellEnd"/>
      <w:r w:rsidRPr="00017938">
        <w:t xml:space="preserve">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71F5B56B" w14:textId="77777777" w:rsidR="00060938" w:rsidRPr="00375E58" w:rsidRDefault="00060938" w:rsidP="00060938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</w:t>
      </w:r>
      <w:proofErr w:type="spellStart"/>
      <w:r>
        <w:rPr>
          <w:rFonts w:hint="eastAsia"/>
          <w:lang w:eastAsia="zh-CN"/>
        </w:rPr>
        <w:t>UE</w:t>
      </w:r>
      <w:proofErr w:type="spellEnd"/>
      <w:r>
        <w:rPr>
          <w:rFonts w:hint="eastAsia"/>
          <w:lang w:eastAsia="zh-CN"/>
        </w:rPr>
        <w:t xml:space="preserve"> in </w:t>
      </w:r>
      <w:proofErr w:type="spellStart"/>
      <w:r>
        <w:rPr>
          <w:rFonts w:hint="eastAsia"/>
          <w:lang w:eastAsia="zh-CN"/>
        </w:rPr>
        <w:t>3GPP</w:t>
      </w:r>
      <w:proofErr w:type="spellEnd"/>
      <w:r>
        <w:rPr>
          <w:rFonts w:hint="eastAsia"/>
          <w:lang w:eastAsia="zh-CN"/>
        </w:rPr>
        <w:t xml:space="preserve"> access </w:t>
      </w:r>
      <w:r w:rsidRPr="00375E58">
        <w:t>or establishing a</w:t>
      </w:r>
      <w:r>
        <w:t>n emergency</w:t>
      </w:r>
      <w:r w:rsidRPr="00375E58">
        <w:t xml:space="preserve"> </w:t>
      </w:r>
      <w:proofErr w:type="spellStart"/>
      <w:r w:rsidRPr="00375E58">
        <w:t>PDU</w:t>
      </w:r>
      <w:proofErr w:type="spellEnd"/>
      <w:r w:rsidRPr="00375E58">
        <w:t xml:space="preserve"> session, the </w:t>
      </w:r>
      <w:proofErr w:type="spellStart"/>
      <w:r w:rsidRPr="00375E58">
        <w:t>UE</w:t>
      </w:r>
      <w:proofErr w:type="spellEnd"/>
      <w:r w:rsidRPr="00375E58">
        <w:t xml:space="preserve"> shall stop timer </w:t>
      </w:r>
      <w:proofErr w:type="spellStart"/>
      <w:r w:rsidRPr="00375E58">
        <w:t>T3540</w:t>
      </w:r>
      <w:proofErr w:type="spellEnd"/>
      <w:r w:rsidRPr="00375E58">
        <w:t xml:space="preserve"> and shall locally release the </w:t>
      </w:r>
      <w:proofErr w:type="spellStart"/>
      <w:r>
        <w:t>N1</w:t>
      </w:r>
      <w:proofErr w:type="spellEnd"/>
      <w:r>
        <w:t xml:space="preserve">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7A3DB1DE" w14:textId="77777777" w:rsidR="00060938" w:rsidRDefault="00060938" w:rsidP="00060938">
      <w:r>
        <w:t>In case e),</w:t>
      </w:r>
    </w:p>
    <w:p w14:paraId="2BDD9659" w14:textId="77777777" w:rsidR="00060938" w:rsidRPr="004F17FF" w:rsidRDefault="00060938" w:rsidP="00060938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</w:t>
      </w:r>
      <w:proofErr w:type="spellStart"/>
      <w:r w:rsidRPr="004F17FF">
        <w:t>UE</w:t>
      </w:r>
      <w:proofErr w:type="spellEnd"/>
      <w:r w:rsidRPr="004F17FF">
        <w:t xml:space="preserve"> shall stop timer </w:t>
      </w:r>
      <w:proofErr w:type="spellStart"/>
      <w:r w:rsidRPr="004F17FF">
        <w:t>T3540</w:t>
      </w:r>
      <w:proofErr w:type="spellEnd"/>
      <w:r w:rsidRPr="004F17FF">
        <w:t xml:space="preserve">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6EDDA22E" w14:textId="77777777" w:rsidR="00060938" w:rsidRDefault="00060938" w:rsidP="00060938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 xml:space="preserve">resources for </w:t>
      </w:r>
      <w:proofErr w:type="spellStart"/>
      <w:r>
        <w:t>PDU</w:t>
      </w:r>
      <w:proofErr w:type="spellEnd"/>
      <w:r>
        <w:t xml:space="preserve"> sessions</w:t>
      </w:r>
      <w:r w:rsidRPr="003168A2">
        <w:t xml:space="preserve"> are set</w:t>
      </w:r>
      <w:r>
        <w:t xml:space="preserve"> up, the </w:t>
      </w:r>
      <w:proofErr w:type="spellStart"/>
      <w:r>
        <w:t>UE</w:t>
      </w:r>
      <w:proofErr w:type="spellEnd"/>
      <w:r>
        <w:t xml:space="preserve"> shall stop timer </w:t>
      </w:r>
      <w:proofErr w:type="spellStart"/>
      <w:r>
        <w:t>T35</w:t>
      </w:r>
      <w:r w:rsidRPr="003168A2">
        <w:t>40</w:t>
      </w:r>
      <w:proofErr w:type="spellEnd"/>
      <w:r w:rsidRPr="003168A2">
        <w:t xml:space="preserve"> and may send </w:t>
      </w:r>
      <w:r>
        <w:t>user data via user plane.</w:t>
      </w:r>
    </w:p>
    <w:p w14:paraId="47A3B459" w14:textId="77777777" w:rsidR="00060938" w:rsidRDefault="00060938" w:rsidP="00060938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</w:t>
      </w:r>
      <w:proofErr w:type="spellStart"/>
      <w:r>
        <w:t>UE</w:t>
      </w:r>
      <w:proofErr w:type="spellEnd"/>
      <w:r>
        <w:t xml:space="preserve"> moves to the </w:t>
      </w:r>
      <w:proofErr w:type="spellStart"/>
      <w:r>
        <w:t>5GMM</w:t>
      </w:r>
      <w:proofErr w:type="spellEnd"/>
      <w:r>
        <w:t>-IDLE mode.</w:t>
      </w:r>
    </w:p>
    <w:p w14:paraId="4E23D1E2" w14:textId="3573C7C6" w:rsidR="00801361" w:rsidRPr="00801361" w:rsidRDefault="00060938" w:rsidP="00060938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 fallback</w:t>
      </w:r>
      <w:r w:rsidRPr="003B6950">
        <w:t xml:space="preserve"> </w:t>
      </w:r>
      <w:r w:rsidRPr="003B6950">
        <w:rPr>
          <w:rFonts w:hint="eastAsia"/>
        </w:rPr>
        <w:t xml:space="preserve">only for a </w:t>
      </w:r>
      <w:proofErr w:type="spellStart"/>
      <w:r w:rsidRPr="003B6950">
        <w:rPr>
          <w:rFonts w:hint="eastAsia"/>
        </w:rPr>
        <w:t>UE</w:t>
      </w:r>
      <w:proofErr w:type="spellEnd"/>
      <w:r w:rsidRPr="003B6950">
        <w:rPr>
          <w:rFonts w:hint="eastAsia"/>
        </w:rPr>
        <w:t xml:space="preserve"> in </w:t>
      </w:r>
      <w:proofErr w:type="spellStart"/>
      <w:r w:rsidRPr="003B6950">
        <w:rPr>
          <w:rFonts w:hint="eastAsia"/>
        </w:rPr>
        <w:t>3GPP</w:t>
      </w:r>
      <w:proofErr w:type="spellEnd"/>
      <w:r w:rsidRPr="003B6950">
        <w:rPr>
          <w:rFonts w:hint="eastAsia"/>
        </w:rPr>
        <w:t xml:space="preserve"> access </w:t>
      </w:r>
      <w:r w:rsidRPr="003B6950">
        <w:t xml:space="preserve">or establishing an emergency </w:t>
      </w:r>
      <w:proofErr w:type="spellStart"/>
      <w:r w:rsidRPr="003B6950">
        <w:t>PDU</w:t>
      </w:r>
      <w:proofErr w:type="spellEnd"/>
      <w:r w:rsidRPr="003B6950">
        <w:t xml:space="preserve"> session, the </w:t>
      </w:r>
      <w:proofErr w:type="spellStart"/>
      <w:r w:rsidRPr="003B6950">
        <w:t>UE</w:t>
      </w:r>
      <w:proofErr w:type="spellEnd"/>
      <w:r w:rsidRPr="003B6950">
        <w:t xml:space="preserve"> shall stop timer </w:t>
      </w:r>
      <w:proofErr w:type="spellStart"/>
      <w:r w:rsidRPr="003B6950">
        <w:t>T3540</w:t>
      </w:r>
      <w:proofErr w:type="spellEnd"/>
      <w:r w:rsidRPr="003B6950">
        <w:t xml:space="preserve"> and shall locally release </w:t>
      </w:r>
      <w:r w:rsidRPr="008E4FAC">
        <w:t xml:space="preserve">the </w:t>
      </w:r>
      <w:proofErr w:type="spellStart"/>
      <w:r w:rsidRPr="008E4FAC">
        <w:t>N1</w:t>
      </w:r>
      <w:proofErr w:type="spellEnd"/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3F2BA1C2" w14:textId="77777777" w:rsidR="00060938" w:rsidRPr="003168A2" w:rsidRDefault="00060938" w:rsidP="00060938">
      <w:r w:rsidRPr="00E4036A">
        <w:t xml:space="preserve">If the </w:t>
      </w:r>
      <w:proofErr w:type="spellStart"/>
      <w:r w:rsidRPr="00E4036A">
        <w:t>UE</w:t>
      </w:r>
      <w:proofErr w:type="spellEnd"/>
      <w:r w:rsidRPr="00E4036A">
        <w:t xml:space="preserve"> had set the Follow-on request indicator </w:t>
      </w:r>
      <w:r w:rsidRPr="00AE3EF6">
        <w:t>to "Follow-on request pending" in the</w:t>
      </w:r>
      <w:r w:rsidRPr="00E4036A">
        <w:t xml:space="preserve"> REGISTRATION REQUEST</w:t>
      </w:r>
      <w:r>
        <w:t xml:space="preserve"> message</w:t>
      </w:r>
      <w:r w:rsidRPr="00E4036A">
        <w:t xml:space="preserve"> due to pending uplink signalling but cannot send the pending signalling due to network not supporting the feature as indicated in the REGISTRATION ACCEPT message (</w:t>
      </w:r>
      <w:r>
        <w:t>f</w:t>
      </w:r>
      <w:r w:rsidRPr="00E4036A">
        <w:t xml:space="preserve">or example </w:t>
      </w:r>
      <w:proofErr w:type="spellStart"/>
      <w:r w:rsidRPr="00E4036A">
        <w:t>UE</w:t>
      </w:r>
      <w:proofErr w:type="spellEnd"/>
      <w:r w:rsidRPr="00E4036A">
        <w:t xml:space="preserve">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 xml:space="preserve">ve not been set up, the </w:t>
      </w:r>
      <w:proofErr w:type="spellStart"/>
      <w:r>
        <w:t>UE</w:t>
      </w:r>
      <w:proofErr w:type="spellEnd"/>
      <w:r>
        <w:t xml:space="preserve"> may</w:t>
      </w:r>
      <w:r w:rsidRPr="00E4036A">
        <w:t xml:space="preserve"> locally release the established </w:t>
      </w:r>
      <w:proofErr w:type="spellStart"/>
      <w:r w:rsidRPr="00E4036A">
        <w:t>N1</w:t>
      </w:r>
      <w:proofErr w:type="spellEnd"/>
      <w:r w:rsidRPr="00E4036A">
        <w:t xml:space="preserve"> NAS signalling connection upon completion of the registration proce</w:t>
      </w:r>
      <w:r>
        <w:t>d</w:t>
      </w:r>
      <w:r w:rsidRPr="00E4036A">
        <w:t>ure.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5F15410" w14:textId="59DDF0F5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A61471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="001016AD">
        <w:rPr>
          <w:noProof/>
          <w:highlight w:val="cyan"/>
        </w:rPr>
        <w:t>1</w:t>
      </w:r>
      <w:r w:rsidR="001016AD" w:rsidRPr="001016AD">
        <w:rPr>
          <w:noProof/>
          <w:highlight w:val="cyan"/>
          <w:vertAlign w:val="superscript"/>
        </w:rPr>
        <w:t>st</w:t>
      </w:r>
      <w:r w:rsidR="001016AD"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C6ADC74" w14:textId="55E39C2D" w:rsidR="00A61471" w:rsidRDefault="00A61471" w:rsidP="00A6147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start of 2</w:t>
      </w:r>
      <w:r w:rsidRPr="00A61471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7B4BEB67" w14:textId="77777777" w:rsidR="00A00ECF" w:rsidRDefault="00A00ECF" w:rsidP="00A00ECF">
      <w:pPr>
        <w:pStyle w:val="2"/>
        <w:rPr>
          <w:lang w:eastAsia="x-none"/>
        </w:rPr>
      </w:pPr>
      <w:bookmarkStart w:id="39" w:name="_Toc51944497"/>
      <w:bookmarkStart w:id="40" w:name="_Toc45287505"/>
      <w:bookmarkStart w:id="41" w:name="_Toc36657827"/>
      <w:bookmarkStart w:id="42" w:name="_Toc36213650"/>
      <w:bookmarkStart w:id="43" w:name="_Toc27747456"/>
      <w:bookmarkStart w:id="44" w:name="_Toc20233319"/>
      <w:r>
        <w:lastRenderedPageBreak/>
        <w:t>10.2</w:t>
      </w:r>
      <w:r>
        <w:tab/>
        <w:t xml:space="preserve">Timers of </w:t>
      </w:r>
      <w:proofErr w:type="spellStart"/>
      <w:r>
        <w:t>5GS</w:t>
      </w:r>
      <w:proofErr w:type="spellEnd"/>
      <w:r>
        <w:t xml:space="preserve"> mobility management</w:t>
      </w:r>
      <w:bookmarkEnd w:id="39"/>
      <w:bookmarkEnd w:id="40"/>
      <w:bookmarkEnd w:id="41"/>
      <w:bookmarkEnd w:id="42"/>
      <w:bookmarkEnd w:id="43"/>
      <w:bookmarkEnd w:id="44"/>
    </w:p>
    <w:p w14:paraId="2A92B8D2" w14:textId="77777777" w:rsidR="00A00ECF" w:rsidRDefault="00A00ECF" w:rsidP="00A00ECF">
      <w:r>
        <w:t xml:space="preserve">Timers of </w:t>
      </w:r>
      <w:proofErr w:type="spellStart"/>
      <w:r>
        <w:t>5GS</w:t>
      </w:r>
      <w:proofErr w:type="spellEnd"/>
      <w:r>
        <w:t xml:space="preserve"> mobility management are shown in table 10.2.1 and table 10.2.2</w:t>
      </w:r>
    </w:p>
    <w:p w14:paraId="59C91825" w14:textId="77777777" w:rsidR="00A00ECF" w:rsidRDefault="00A00ECF" w:rsidP="00A00ECF">
      <w:pPr>
        <w:pStyle w:val="NO"/>
      </w:pPr>
      <w:r>
        <w:t>NOTE:</w:t>
      </w:r>
      <w:r>
        <w:tab/>
        <w:t xml:space="preserve">Timers </w:t>
      </w:r>
      <w:proofErr w:type="spellStart"/>
      <w:r>
        <w:t>T3346</w:t>
      </w:r>
      <w:proofErr w:type="spellEnd"/>
      <w:r>
        <w:t xml:space="preserve"> and </w:t>
      </w:r>
      <w:proofErr w:type="spellStart"/>
      <w:r>
        <w:t>T3245</w:t>
      </w:r>
      <w:proofErr w:type="spellEnd"/>
      <w:r>
        <w:t xml:space="preserve"> are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 xml:space="preserve"> 24.008 [12]. Timers </w:t>
      </w:r>
      <w:proofErr w:type="spellStart"/>
      <w:r>
        <w:t>T3444</w:t>
      </w:r>
      <w:proofErr w:type="spellEnd"/>
      <w:r>
        <w:t xml:space="preserve">, </w:t>
      </w:r>
      <w:proofErr w:type="spellStart"/>
      <w:r>
        <w:t>T3445</w:t>
      </w:r>
      <w:proofErr w:type="spellEnd"/>
      <w:r>
        <w:t xml:space="preserve">, </w:t>
      </w:r>
      <w:proofErr w:type="spellStart"/>
      <w:r>
        <w:t>T3447</w:t>
      </w:r>
      <w:proofErr w:type="spellEnd"/>
      <w:r>
        <w:t xml:space="preserve"> and </w:t>
      </w:r>
      <w:proofErr w:type="spellStart"/>
      <w:r>
        <w:t>T3448</w:t>
      </w:r>
      <w:proofErr w:type="spellEnd"/>
      <w:r>
        <w:t xml:space="preserve"> are defined in </w:t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24.301 [15].</w:t>
      </w:r>
    </w:p>
    <w:p w14:paraId="12B024B4" w14:textId="77777777" w:rsidR="00A00ECF" w:rsidRDefault="00A00ECF" w:rsidP="00A00ECF">
      <w:pPr>
        <w:pStyle w:val="TH"/>
      </w:pPr>
      <w:r>
        <w:lastRenderedPageBreak/>
        <w:t xml:space="preserve">Table 10.2.1: Timers of </w:t>
      </w:r>
      <w:proofErr w:type="spellStart"/>
      <w:r>
        <w:t>5GS</w:t>
      </w:r>
      <w:proofErr w:type="spellEnd"/>
      <w:r>
        <w:t xml:space="preserve"> mobility management – </w:t>
      </w:r>
      <w:proofErr w:type="spellStart"/>
      <w:r>
        <w:t>UE</w:t>
      </w:r>
      <w:proofErr w:type="spellEnd"/>
      <w:r>
        <w:t xml:space="preserve"> side</w:t>
      </w:r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1560"/>
        <w:gridCol w:w="2693"/>
        <w:gridCol w:w="1701"/>
        <w:gridCol w:w="1701"/>
      </w:tblGrid>
      <w:tr w:rsidR="00A00ECF" w14:paraId="71C7FBE6" w14:textId="77777777" w:rsidTr="00E912B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CB807" w14:textId="77777777" w:rsidR="00A00ECF" w:rsidRDefault="00A00ECF">
            <w:pPr>
              <w:pStyle w:val="TAH"/>
            </w:pPr>
            <w:r>
              <w:lastRenderedPageBreak/>
              <w:t>TIMER NUM.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ACA594" w14:textId="77777777" w:rsidR="00A00ECF" w:rsidRDefault="00A00ECF">
            <w:pPr>
              <w:pStyle w:val="TAH"/>
            </w:pPr>
            <w:r>
              <w:t>TIMER VALUE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591215" w14:textId="77777777" w:rsidR="00A00ECF" w:rsidRDefault="00A00ECF">
            <w:pPr>
              <w:pStyle w:val="TAH"/>
            </w:pPr>
            <w:r>
              <w:t>STATE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177815" w14:textId="77777777" w:rsidR="00A00ECF" w:rsidRDefault="00A00ECF">
            <w:pPr>
              <w:pStyle w:val="TAH"/>
            </w:pPr>
            <w:r>
              <w:t>CAUSE OF START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66B045" w14:textId="77777777" w:rsidR="00A00ECF" w:rsidRDefault="00A00ECF">
            <w:pPr>
              <w:pStyle w:val="TAH"/>
            </w:pPr>
            <w:r>
              <w:t>NORMAL STOP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851D76" w14:textId="77777777" w:rsidR="00A00ECF" w:rsidRDefault="00A00ECF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A00ECF" w14:paraId="2837283F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7A410" w14:textId="77777777" w:rsidR="00A00ECF" w:rsidRDefault="00A00ECF">
            <w:pPr>
              <w:pStyle w:val="TAC"/>
            </w:pPr>
            <w:proofErr w:type="spellStart"/>
            <w:r>
              <w:t>T3502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DB6E1" w14:textId="77777777" w:rsidR="00A00ECF" w:rsidRDefault="00A00ECF">
            <w:pPr>
              <w:pStyle w:val="TAL"/>
            </w:pPr>
            <w:r>
              <w:t>Default 12 min.</w:t>
            </w:r>
          </w:p>
          <w:p w14:paraId="315DB101" w14:textId="77777777" w:rsidR="00A00ECF" w:rsidRDefault="00A00ECF">
            <w:pPr>
              <w:pStyle w:val="TAL"/>
            </w:pPr>
            <w:r>
              <w:t>NOTE 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5C2FFA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 xml:space="preserve">-DEREGISTERED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A98800" w14:textId="77777777" w:rsidR="00A00ECF" w:rsidRDefault="00A00ECF">
            <w:pPr>
              <w:pStyle w:val="TAL"/>
            </w:pPr>
            <w:r>
              <w:t>At registration failure and the attempt counter is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D33D57" w14:textId="77777777" w:rsidR="00A00ECF" w:rsidRDefault="00A00ECF">
            <w:pPr>
              <w:pStyle w:val="TAL"/>
            </w:pPr>
            <w:r>
              <w:t>Transmission of REGISTRATION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E52E8A" w14:textId="77777777" w:rsidR="00A00ECF" w:rsidRDefault="00A00ECF">
            <w:pPr>
              <w:pStyle w:val="TAL"/>
            </w:pPr>
            <w:r>
              <w:t>Initiation of the registration procedure, if still required</w:t>
            </w:r>
          </w:p>
        </w:tc>
      </w:tr>
      <w:tr w:rsidR="00A00ECF" w14:paraId="5E6FF2AD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0FB0A2" w14:textId="77777777" w:rsidR="00A00ECF" w:rsidRDefault="00A00ECF">
            <w:pPr>
              <w:pStyle w:val="TAC"/>
            </w:pPr>
            <w:proofErr w:type="spellStart"/>
            <w:r>
              <w:t>T3510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F81615" w14:textId="77777777" w:rsidR="00A00ECF" w:rsidRDefault="00A00ECF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4B741EA9" w14:textId="77777777" w:rsidR="00A00ECF" w:rsidRDefault="00A00ECF">
            <w:pPr>
              <w:pStyle w:val="TAL"/>
            </w:pPr>
            <w:r>
              <w:t>NOTE 7</w:t>
            </w:r>
          </w:p>
          <w:p w14:paraId="40C91CF9" w14:textId="77777777" w:rsidR="00A00ECF" w:rsidRDefault="00A00ECF">
            <w:pPr>
              <w:pStyle w:val="TAL"/>
            </w:pPr>
            <w:r>
              <w:t>NOTE 8</w:t>
            </w:r>
          </w:p>
          <w:p w14:paraId="7E6965A7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85s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6DB8C5" w14:textId="77777777" w:rsidR="00A00ECF" w:rsidRDefault="00A00ECF">
            <w:pPr>
              <w:pStyle w:val="TAC"/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63636" w14:textId="77777777" w:rsidR="00A00ECF" w:rsidRDefault="00A00ECF">
            <w:pPr>
              <w:pStyle w:val="TAL"/>
            </w:pPr>
            <w:r>
              <w:t>Transmission of REGISTRATION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A6485" w14:textId="77777777" w:rsidR="00A00ECF" w:rsidRDefault="00A00ECF">
            <w:pPr>
              <w:pStyle w:val="TAL"/>
            </w:pPr>
            <w:r>
              <w:t>REGISTRATION ACCEPT message received or REGISTRATION REJECT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F3749" w14:textId="77777777" w:rsidR="00A00ECF" w:rsidRDefault="00A00ECF">
            <w:pPr>
              <w:pStyle w:val="TAL"/>
            </w:pPr>
            <w:r>
              <w:t xml:space="preserve">Start </w:t>
            </w:r>
            <w:proofErr w:type="spellStart"/>
            <w:r>
              <w:t>T3511</w:t>
            </w:r>
            <w:proofErr w:type="spellEnd"/>
            <w:r>
              <w:t xml:space="preserve"> or </w:t>
            </w:r>
            <w:proofErr w:type="spellStart"/>
            <w:r>
              <w:t>T3502</w:t>
            </w:r>
            <w:proofErr w:type="spellEnd"/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 xml:space="preserve"> 5.5.1.2.7 if </w:t>
            </w:r>
            <w:proofErr w:type="spellStart"/>
            <w:r>
              <w:t>T3510</w:t>
            </w:r>
            <w:proofErr w:type="spellEnd"/>
            <w:r>
              <w:t xml:space="preserve"> expired during registration procedure for initial registration.</w:t>
            </w:r>
          </w:p>
          <w:p w14:paraId="31188D77" w14:textId="77777777" w:rsidR="00A00ECF" w:rsidRDefault="00A00ECF">
            <w:pPr>
              <w:pStyle w:val="TAL"/>
            </w:pPr>
          </w:p>
          <w:p w14:paraId="15F7CC93" w14:textId="77777777" w:rsidR="00A00ECF" w:rsidRDefault="00A00ECF">
            <w:pPr>
              <w:pStyle w:val="TAL"/>
            </w:pPr>
            <w:r>
              <w:t xml:space="preserve">Start </w:t>
            </w:r>
            <w:proofErr w:type="spellStart"/>
            <w:r>
              <w:t>T3511</w:t>
            </w:r>
            <w:proofErr w:type="spellEnd"/>
            <w:r>
              <w:t xml:space="preserve"> or </w:t>
            </w:r>
            <w:proofErr w:type="spellStart"/>
            <w:r>
              <w:t>T3502</w:t>
            </w:r>
            <w:proofErr w:type="spellEnd"/>
            <w:r>
              <w:t xml:space="preserve"> as specified in </w:t>
            </w:r>
            <w:proofErr w:type="spellStart"/>
            <w:r>
              <w:t>subclause</w:t>
            </w:r>
            <w:proofErr w:type="spellEnd"/>
            <w:r>
              <w:t xml:space="preserve"> 5.5.1.3.7 if </w:t>
            </w:r>
            <w:proofErr w:type="spellStart"/>
            <w:r>
              <w:t>T3510</w:t>
            </w:r>
            <w:proofErr w:type="spellEnd"/>
            <w:r>
              <w:t xml:space="preserve"> expired during the registration procedure for mobility and periodic registration update</w:t>
            </w:r>
          </w:p>
        </w:tc>
      </w:tr>
      <w:tr w:rsidR="00A00ECF" w14:paraId="1B8DAEAC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DB76F" w14:textId="77777777" w:rsidR="00A00ECF" w:rsidRDefault="00A00ECF">
            <w:pPr>
              <w:pStyle w:val="TAC"/>
            </w:pPr>
            <w:proofErr w:type="spellStart"/>
            <w:r>
              <w:t>T3511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32D5F9" w14:textId="77777777" w:rsidR="00A00ECF" w:rsidRDefault="00A00ECF">
            <w:pPr>
              <w:pStyle w:val="TAL"/>
            </w:pPr>
            <w:proofErr w:type="spellStart"/>
            <w:r>
              <w:t>10s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7138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DEREGISTERED.ATTEMPTING</w:t>
            </w:r>
            <w:proofErr w:type="spellEnd"/>
            <w:r>
              <w:rPr>
                <w:lang w:val="en-US"/>
              </w:rPr>
              <w:t>-REGISTRATION</w:t>
            </w:r>
          </w:p>
          <w:p w14:paraId="38CF614A" w14:textId="77777777" w:rsidR="00A00ECF" w:rsidRDefault="00A00ECF">
            <w:pPr>
              <w:pStyle w:val="TAC"/>
              <w:rPr>
                <w:lang w:val="en-US"/>
              </w:rPr>
            </w:pPr>
          </w:p>
          <w:p w14:paraId="06D415C0" w14:textId="77777777" w:rsidR="00A00ECF" w:rsidRDefault="00A00ECF">
            <w:pPr>
              <w:pStyle w:val="TAC"/>
              <w:rPr>
                <w:lang w:val="en-US" w:eastAsia="x-none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</w:t>
            </w:r>
            <w:proofErr w:type="spellStart"/>
            <w:r>
              <w:rPr>
                <w:lang w:val="en-US"/>
              </w:rPr>
              <w:t>REGISTERED.ATTEMPTING</w:t>
            </w:r>
            <w:proofErr w:type="spellEnd"/>
            <w:r>
              <w:rPr>
                <w:lang w:val="en-US"/>
              </w:rPr>
              <w:t>-REGISTRATION-UPDATE</w:t>
            </w:r>
          </w:p>
          <w:p w14:paraId="11530D44" w14:textId="77777777" w:rsidR="00A00ECF" w:rsidRDefault="00A00ECF">
            <w:pPr>
              <w:pStyle w:val="TAC"/>
              <w:rPr>
                <w:lang w:val="en-US"/>
              </w:rPr>
            </w:pPr>
          </w:p>
          <w:p w14:paraId="3A30AB1E" w14:textId="77777777" w:rsidR="00A00ECF" w:rsidRDefault="00A00ECF">
            <w:pPr>
              <w:pStyle w:val="TAC"/>
              <w:rPr>
                <w:lang w:val="en-US"/>
              </w:rPr>
            </w:pPr>
            <w:r>
              <w:rPr>
                <w:noProof/>
              </w:rPr>
              <w:t>5GMM-REGISTERED.NORMAL-SERVICE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216753" w14:textId="77777777" w:rsidR="00A00ECF" w:rsidRDefault="00A00ECF">
            <w:pPr>
              <w:pStyle w:val="TAL"/>
            </w:pPr>
            <w:r>
              <w:t xml:space="preserve">At registration failure due to lower layer failure, </w:t>
            </w:r>
            <w:proofErr w:type="spellStart"/>
            <w:r>
              <w:t>T3510</w:t>
            </w:r>
            <w:proofErr w:type="spellEnd"/>
            <w:r>
              <w:t xml:space="preserve"> timeout or registration rejected with other </w:t>
            </w:r>
            <w:proofErr w:type="spellStart"/>
            <w:r>
              <w:t>5GMM</w:t>
            </w:r>
            <w:proofErr w:type="spellEnd"/>
            <w:r>
              <w:t xml:space="preserve"> cause values than those treated in </w:t>
            </w:r>
            <w:proofErr w:type="spellStart"/>
            <w:r>
              <w:t>subclause</w:t>
            </w:r>
            <w:proofErr w:type="spellEnd"/>
            <w:r>
              <w:t xml:space="preserve"> 5.5.1.2.5 for initial registration or </w:t>
            </w:r>
            <w:proofErr w:type="spellStart"/>
            <w:r>
              <w:t>subclause</w:t>
            </w:r>
            <w:proofErr w:type="spellEnd"/>
            <w:r>
              <w:t> 5.5.1.3.5 for mobility and periodic registration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DBA8" w14:textId="77777777" w:rsidR="00A00ECF" w:rsidRDefault="00A00ECF">
            <w:pPr>
              <w:pStyle w:val="TAL"/>
              <w:rPr>
                <w:lang w:eastAsia="x-none"/>
              </w:rPr>
            </w:pPr>
            <w:r>
              <w:t>Transmission of REGISTRATION REQUEST message</w:t>
            </w:r>
          </w:p>
          <w:p w14:paraId="0E48834B" w14:textId="77777777" w:rsidR="00A00ECF" w:rsidRDefault="00A00ECF">
            <w:pPr>
              <w:pStyle w:val="TAL"/>
            </w:pPr>
          </w:p>
          <w:p w14:paraId="0EE17DC2" w14:textId="77777777" w:rsidR="00A00ECF" w:rsidRDefault="00A00ECF">
            <w:pPr>
              <w:pStyle w:val="TAL"/>
            </w:pPr>
            <w:proofErr w:type="spellStart"/>
            <w:r>
              <w:t>5GMM</w:t>
            </w:r>
            <w:proofErr w:type="spellEnd"/>
            <w:r>
              <w:t>-CONNECTED mode entered (NOTE 5)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24713" w14:textId="77777777" w:rsidR="00A00ECF" w:rsidRDefault="00A00ECF">
            <w:pPr>
              <w:pStyle w:val="TAL"/>
            </w:pPr>
            <w:r>
              <w:t>Retransmission of the REGISTRATION REQUEST, if still required</w:t>
            </w:r>
          </w:p>
        </w:tc>
      </w:tr>
      <w:tr w:rsidR="00A00ECF" w14:paraId="7A35AF5B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72BF3F" w14:textId="77777777" w:rsidR="00A00ECF" w:rsidRDefault="00A00ECF">
            <w:pPr>
              <w:pStyle w:val="TAC"/>
            </w:pPr>
            <w:proofErr w:type="spellStart"/>
            <w:r>
              <w:t>T3512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1FA7A8" w14:textId="77777777" w:rsidR="00A00ECF" w:rsidRDefault="00A00ECF">
            <w:pPr>
              <w:pStyle w:val="TAL"/>
            </w:pPr>
            <w:r>
              <w:t>Default 54 min</w:t>
            </w:r>
          </w:p>
          <w:p w14:paraId="5F6FB4B7" w14:textId="77777777" w:rsidR="00A00ECF" w:rsidRDefault="00A00ECF">
            <w:pPr>
              <w:pStyle w:val="TAL"/>
              <w:rPr>
                <w:lang w:eastAsia="x-none"/>
              </w:rPr>
            </w:pPr>
            <w:r>
              <w:t>NOTE 1</w:t>
            </w:r>
          </w:p>
          <w:p w14:paraId="5B74C4C5" w14:textId="77777777" w:rsidR="00A00ECF" w:rsidRDefault="00A00ECF">
            <w:pPr>
              <w:pStyle w:val="TAL"/>
            </w:pPr>
            <w:r>
              <w:t>NOTE 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AD8FD0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D4AA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 xml:space="preserve">-REGISTERED, when </w:t>
            </w:r>
            <w:proofErr w:type="spellStart"/>
            <w:r>
              <w:t>5GMM</w:t>
            </w:r>
            <w:proofErr w:type="spellEnd"/>
            <w:r>
              <w:t xml:space="preserve">-CONNECTED mode is left and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0A5536C8" w14:textId="77777777" w:rsidR="00A00ECF" w:rsidRDefault="00A00ECF">
            <w:pPr>
              <w:pStyle w:val="TAL"/>
            </w:pPr>
          </w:p>
          <w:p w14:paraId="022352E8" w14:textId="77777777" w:rsidR="00A00ECF" w:rsidRDefault="00A00ECF">
            <w:pPr>
              <w:pStyle w:val="TAL"/>
            </w:pPr>
            <w:r>
              <w:t xml:space="preserve">If the network indicates support for strictly periodic registration timer, </w:t>
            </w:r>
            <w:proofErr w:type="spellStart"/>
            <w:r>
              <w:t>T3512</w:t>
            </w:r>
            <w:proofErr w:type="spellEnd"/>
            <w:r>
              <w:t xml:space="preserve"> is started after the successful completion of registration update procedure. </w:t>
            </w:r>
            <w:proofErr w:type="spellStart"/>
            <w:r>
              <w:t>T3512</w:t>
            </w:r>
            <w:proofErr w:type="spellEnd"/>
            <w:r>
              <w:t xml:space="preserve"> is restarted if it expires in </w:t>
            </w:r>
            <w:proofErr w:type="spellStart"/>
            <w:r>
              <w:t>5GMM</w:t>
            </w:r>
            <w:proofErr w:type="spellEnd"/>
            <w:r>
              <w:t xml:space="preserve">-CONNECTED mode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033E3" w14:textId="77777777" w:rsidR="00A00ECF" w:rsidRDefault="00A00ECF">
            <w:pPr>
              <w:pStyle w:val="TAL"/>
            </w:pPr>
            <w:r>
              <w:t xml:space="preserve">When entering state </w:t>
            </w:r>
            <w:proofErr w:type="spellStart"/>
            <w:r>
              <w:t>5GMM</w:t>
            </w:r>
            <w:proofErr w:type="spellEnd"/>
            <w:r>
              <w:t xml:space="preserve">-DEREGISTERED </w:t>
            </w:r>
          </w:p>
          <w:p w14:paraId="74435D17" w14:textId="77777777" w:rsidR="00A00ECF" w:rsidRDefault="00A00ECF">
            <w:pPr>
              <w:pStyle w:val="TAL"/>
            </w:pPr>
          </w:p>
          <w:p w14:paraId="57572C32" w14:textId="77777777" w:rsidR="00A00ECF" w:rsidRDefault="00A00ECF">
            <w:pPr>
              <w:pStyle w:val="TAL"/>
            </w:pPr>
            <w:r>
              <w:t xml:space="preserve">When entering </w:t>
            </w:r>
            <w:proofErr w:type="spellStart"/>
            <w:r>
              <w:t>5GMM</w:t>
            </w:r>
            <w:proofErr w:type="spellEnd"/>
            <w:r>
              <w:t xml:space="preserve">-CONNECTED mode if the NW does not indicate support for strictly periodic registration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76948" w14:textId="77777777" w:rsidR="00A00ECF" w:rsidRDefault="00A00ECF">
            <w:pPr>
              <w:pStyle w:val="TAL"/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>-IDLE mode, Initiation of the periodic registration procedure</w:t>
            </w:r>
            <w:r>
              <w:rPr>
                <w:lang w:eastAsia="zh-TW"/>
              </w:rPr>
              <w:t xml:space="preserve">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not </w:t>
            </w:r>
            <w:r>
              <w:t xml:space="preserve">registered </w:t>
            </w:r>
            <w:r>
              <w:rPr>
                <w:lang w:eastAsia="zh-TW"/>
              </w:rPr>
              <w:t>for emergency services.</w:t>
            </w:r>
          </w:p>
          <w:p w14:paraId="3C9ED74F" w14:textId="77777777" w:rsidR="00A00ECF" w:rsidRDefault="00A00ECF">
            <w:pPr>
              <w:pStyle w:val="TAL"/>
            </w:pPr>
          </w:p>
          <w:p w14:paraId="34B6B79C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 xml:space="preserve">-CONNECTED mode, restart the timer </w:t>
            </w:r>
            <w:proofErr w:type="spellStart"/>
            <w:r>
              <w:t>T3512</w:t>
            </w:r>
            <w:proofErr w:type="spellEnd"/>
            <w:r>
              <w:t>.</w:t>
            </w:r>
          </w:p>
          <w:p w14:paraId="60AEA134" w14:textId="77777777" w:rsidR="00A00ECF" w:rsidRDefault="00A00ECF">
            <w:pPr>
              <w:pStyle w:val="TAL"/>
            </w:pPr>
          </w:p>
          <w:p w14:paraId="266B3750" w14:textId="77777777" w:rsidR="00A00ECF" w:rsidRDefault="00A00ECF">
            <w:pPr>
              <w:pStyle w:val="TAL"/>
            </w:pPr>
            <w:r>
              <w:t xml:space="preserve">Locally deregister if the </w:t>
            </w:r>
            <w:proofErr w:type="spellStart"/>
            <w:r>
              <w:t>UE</w:t>
            </w:r>
            <w:proofErr w:type="spellEnd"/>
            <w:r>
              <w:t xml:space="preserve"> is registered for emergency services</w:t>
            </w:r>
          </w:p>
        </w:tc>
      </w:tr>
      <w:tr w:rsidR="00A00ECF" w14:paraId="720E40D7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53835" w14:textId="77777777" w:rsidR="00A00ECF" w:rsidRDefault="00A00ECF">
            <w:pPr>
              <w:pStyle w:val="TAC"/>
            </w:pPr>
            <w:proofErr w:type="spellStart"/>
            <w:r>
              <w:lastRenderedPageBreak/>
              <w:t>T3516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9A36BA" w14:textId="77777777" w:rsidR="00A00ECF" w:rsidRDefault="00A00ECF">
            <w:pPr>
              <w:pStyle w:val="TAL"/>
            </w:pPr>
            <w:proofErr w:type="spellStart"/>
            <w:r>
              <w:t>30s</w:t>
            </w:r>
            <w:proofErr w:type="spellEnd"/>
          </w:p>
          <w:p w14:paraId="2A323F95" w14:textId="77777777" w:rsidR="00A00ECF" w:rsidRDefault="00A00ECF">
            <w:pPr>
              <w:pStyle w:val="TAL"/>
            </w:pPr>
            <w:r>
              <w:t>NOTE 7</w:t>
            </w:r>
          </w:p>
          <w:p w14:paraId="64BE11F1" w14:textId="77777777" w:rsidR="00A00ECF" w:rsidRDefault="00A00ECF">
            <w:pPr>
              <w:pStyle w:val="TAL"/>
            </w:pPr>
            <w:r>
              <w:t>NOTE 8</w:t>
            </w:r>
          </w:p>
          <w:p w14:paraId="6AC32A15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48s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2582B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-REGISTERED-INITIATED</w:t>
            </w:r>
          </w:p>
          <w:p w14:paraId="126D6315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</w:t>
            </w:r>
          </w:p>
          <w:p w14:paraId="097EE0F8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  <w:p w14:paraId="63893061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1F279" w14:textId="77777777" w:rsidR="00A00ECF" w:rsidRDefault="00A00ECF">
            <w:pPr>
              <w:pStyle w:val="TAL"/>
            </w:pPr>
            <w:r>
              <w:t xml:space="preserve">RAND and RES* stored as a result of an </w:t>
            </w:r>
            <w:proofErr w:type="spellStart"/>
            <w:r>
              <w:t>5G</w:t>
            </w:r>
            <w:proofErr w:type="spellEnd"/>
            <w:r>
              <w:t xml:space="preserve"> authentication challenge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8FE1C0" w14:textId="77777777" w:rsidR="00A00ECF" w:rsidRDefault="00A00ECF">
            <w:pPr>
              <w:pStyle w:val="TAL"/>
            </w:pPr>
            <w:r>
              <w:t>SECURITY MODE COMMAND received</w:t>
            </w:r>
          </w:p>
          <w:p w14:paraId="52D45BC4" w14:textId="77777777" w:rsidR="00A00ECF" w:rsidRDefault="00A00ECF">
            <w:pPr>
              <w:pStyle w:val="TAL"/>
            </w:pPr>
            <w:r>
              <w:t>SERVICE REJECT received</w:t>
            </w:r>
          </w:p>
          <w:p w14:paraId="37D13FF3" w14:textId="77777777" w:rsidR="00A00ECF" w:rsidRDefault="00A00ECF">
            <w:pPr>
              <w:pStyle w:val="TAL"/>
            </w:pPr>
            <w:r>
              <w:t>REGISTRATION ACCEPT received</w:t>
            </w:r>
          </w:p>
          <w:p w14:paraId="718F2DA2" w14:textId="77777777" w:rsidR="00A00ECF" w:rsidRDefault="00A00ECF">
            <w:pPr>
              <w:pStyle w:val="TAL"/>
            </w:pPr>
            <w:r>
              <w:t>AUTHENTICATION REJECT received</w:t>
            </w:r>
          </w:p>
          <w:p w14:paraId="1CD69052" w14:textId="77777777" w:rsidR="00A00ECF" w:rsidRDefault="00A00ECF">
            <w:pPr>
              <w:pStyle w:val="TAL"/>
            </w:pPr>
            <w:r>
              <w:t>AUTHENTICATION FAILURE sent</w:t>
            </w:r>
          </w:p>
          <w:p w14:paraId="6E6B65FD" w14:textId="77777777" w:rsidR="00A00ECF" w:rsidRDefault="00A00ECF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5GMM-DEREGISTERED, 5GMM-NULL or</w:t>
            </w:r>
          </w:p>
          <w:p w14:paraId="293490B3" w14:textId="77777777" w:rsidR="00A00ECF" w:rsidRDefault="00A00ECF">
            <w:pPr>
              <w:pStyle w:val="TAL"/>
            </w:pPr>
            <w:r>
              <w:rPr>
                <w:lang w:val="nb-NO"/>
              </w:rPr>
              <w:t>5GMM-IDLE mode entered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9FEB2E" w14:textId="77777777" w:rsidR="00A00ECF" w:rsidRDefault="00A00ECF">
            <w:pPr>
              <w:pStyle w:val="TAL"/>
            </w:pPr>
            <w:r>
              <w:t>Delete the stored RAND and RES*</w:t>
            </w:r>
          </w:p>
        </w:tc>
      </w:tr>
      <w:tr w:rsidR="00A00ECF" w14:paraId="7886445D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A5EFC" w14:textId="77777777" w:rsidR="00A00ECF" w:rsidRDefault="00A00ECF">
            <w:pPr>
              <w:pStyle w:val="TAC"/>
            </w:pPr>
            <w:proofErr w:type="spellStart"/>
            <w:r>
              <w:t>T3517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AAC28" w14:textId="77777777" w:rsidR="00A00ECF" w:rsidRDefault="00A00ECF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202B66BB" w14:textId="77777777" w:rsidR="00A00ECF" w:rsidRDefault="00A00ECF">
            <w:pPr>
              <w:pStyle w:val="TAL"/>
            </w:pPr>
            <w:r>
              <w:t>NOTE 7</w:t>
            </w:r>
          </w:p>
          <w:p w14:paraId="3C10D280" w14:textId="77777777" w:rsidR="00A00ECF" w:rsidRDefault="00A00ECF">
            <w:pPr>
              <w:pStyle w:val="TAL"/>
            </w:pPr>
            <w:r>
              <w:t xml:space="preserve">NOTE 8 </w:t>
            </w:r>
          </w:p>
          <w:p w14:paraId="6C6845AC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61s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45DB21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F486BC" w14:textId="77777777" w:rsidR="00A00ECF" w:rsidRDefault="00A00ECF">
            <w:pPr>
              <w:pStyle w:val="TAL"/>
            </w:pPr>
            <w:r>
              <w:t>Transmission of SERVICE REQUEST message, or CONTROL PLANE SERVICE REQUEST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E1BCFA" w14:textId="77777777" w:rsidR="00A00ECF" w:rsidRDefault="00A00ECF">
            <w:pPr>
              <w:pStyle w:val="TAL"/>
              <w:rPr>
                <w:lang w:eastAsia="x-none"/>
              </w:rPr>
            </w:pPr>
            <w:r>
              <w:t>(a)</w:t>
            </w:r>
            <w:r>
              <w:tab/>
              <w:t xml:space="preserve">Indication from the lower layers that the </w:t>
            </w:r>
            <w:proofErr w:type="spellStart"/>
            <w:r>
              <w:t>UE</w:t>
            </w:r>
            <w:proofErr w:type="spellEnd"/>
            <w:r>
              <w:t xml:space="preserve"> has changed to </w:t>
            </w:r>
            <w:proofErr w:type="spellStart"/>
            <w:r>
              <w:t>S1</w:t>
            </w:r>
            <w:proofErr w:type="spellEnd"/>
            <w:r>
              <w:t xml:space="preserve"> mode or E-</w:t>
            </w:r>
            <w:proofErr w:type="spellStart"/>
            <w:r>
              <w:t>UTRA</w:t>
            </w:r>
            <w:proofErr w:type="spellEnd"/>
            <w:r>
              <w:t xml:space="preserve"> connected to </w:t>
            </w:r>
            <w:proofErr w:type="spellStart"/>
            <w:r>
              <w:t>5GCN</w:t>
            </w:r>
            <w:proofErr w:type="spellEnd"/>
            <w:r>
              <w:t xml:space="preserve"> for case h) in </w:t>
            </w:r>
            <w:proofErr w:type="spellStart"/>
            <w:r>
              <w:t>subclause</w:t>
            </w:r>
            <w:proofErr w:type="spellEnd"/>
            <w:r>
              <w:t> 5.6.1.1; or</w:t>
            </w:r>
          </w:p>
          <w:p w14:paraId="471BA520" w14:textId="77777777" w:rsidR="00A00ECF" w:rsidRDefault="00A00ECF">
            <w:pPr>
              <w:pStyle w:val="TAL"/>
            </w:pPr>
            <w:r>
              <w:t>(b)</w:t>
            </w:r>
            <w:r>
              <w:tab/>
              <w:t>SERVICE ACCEPT message received, or</w:t>
            </w:r>
          </w:p>
          <w:p w14:paraId="0A9AA275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SERVICE REJECT message received for cases other than h) in </w:t>
            </w:r>
            <w:proofErr w:type="spellStart"/>
            <w:r>
              <w:t>subclause</w:t>
            </w:r>
            <w:proofErr w:type="spellEnd"/>
            <w:r>
              <w:t xml:space="preserve"> 5.6.1.1 </w:t>
            </w:r>
          </w:p>
          <w:p w14:paraId="69571035" w14:textId="77777777" w:rsidR="00A00ECF" w:rsidRDefault="00A00ECF">
            <w:pPr>
              <w:pStyle w:val="TAL"/>
            </w:pPr>
            <w:r>
              <w:rPr>
                <w:lang w:eastAsia="zh-CN"/>
              </w:rPr>
              <w:t xml:space="preserve">see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5.6.1.4.2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5B9D0" w14:textId="77777777" w:rsidR="00A00ECF" w:rsidRDefault="00A00ECF">
            <w:pPr>
              <w:pStyle w:val="TAL"/>
            </w:pPr>
            <w:r>
              <w:t>Abort the procedure</w:t>
            </w:r>
          </w:p>
        </w:tc>
      </w:tr>
      <w:tr w:rsidR="00A00ECF" w14:paraId="15CCB013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F9A1E4" w14:textId="77777777" w:rsidR="00A00ECF" w:rsidRDefault="00A00EC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T3519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47647" w14:textId="77777777" w:rsidR="00A00ECF" w:rsidRDefault="00A00ECF">
            <w:pPr>
              <w:pStyle w:val="TAL"/>
              <w:rPr>
                <w:lang w:eastAsia="ko-KR"/>
              </w:rPr>
            </w:pPr>
            <w:proofErr w:type="spellStart"/>
            <w:r>
              <w:rPr>
                <w:lang w:eastAsia="ko-KR"/>
              </w:rPr>
              <w:t>60s</w:t>
            </w:r>
            <w:proofErr w:type="spellEnd"/>
          </w:p>
          <w:p w14:paraId="3BFA6273" w14:textId="77777777" w:rsidR="00A00ECF" w:rsidRDefault="00A00EC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NOTE 7</w:t>
            </w:r>
          </w:p>
          <w:p w14:paraId="0F9FBBE8" w14:textId="77777777" w:rsidR="00A00ECF" w:rsidRDefault="00A00EC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NOTE 8 </w:t>
            </w:r>
          </w:p>
          <w:p w14:paraId="7DF87CDB" w14:textId="77777777" w:rsidR="00A00ECF" w:rsidRDefault="00A00EC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In WB-</w:t>
            </w:r>
            <w:proofErr w:type="spellStart"/>
            <w:r>
              <w:rPr>
                <w:lang w:eastAsia="ko-KR"/>
              </w:rPr>
              <w:t>N1</w:t>
            </w:r>
            <w:proofErr w:type="spellEnd"/>
            <w:r>
              <w:rPr>
                <w:lang w:eastAsia="ko-KR"/>
              </w:rPr>
              <w:t xml:space="preserve">/CE mode, </w:t>
            </w:r>
            <w:proofErr w:type="spellStart"/>
            <w:r>
              <w:rPr>
                <w:lang w:eastAsia="ko-KR"/>
              </w:rPr>
              <w:t>90s</w:t>
            </w:r>
            <w:proofErr w:type="spellEnd"/>
          </w:p>
          <w:p w14:paraId="40DAEBFF" w14:textId="77777777" w:rsidR="00A00ECF" w:rsidRDefault="00A00ECF">
            <w:pPr>
              <w:pStyle w:val="TAL"/>
              <w:rPr>
                <w:lang w:eastAsia="ko-KR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C7B04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-REGISTERED-INITIATED</w:t>
            </w:r>
          </w:p>
          <w:p w14:paraId="73281913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</w:t>
            </w:r>
          </w:p>
          <w:p w14:paraId="6456D8D3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  <w:p w14:paraId="72C8F848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-SERVICE-REQUEST-INITIATED (NOTE 6)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9D5FF" w14:textId="77777777" w:rsidR="00A00ECF" w:rsidRDefault="00A00ECF">
            <w:pPr>
              <w:pStyle w:val="TAL"/>
            </w:pPr>
            <w:r>
              <w:t>Transmission of IDENTITY RESPONSE message</w:t>
            </w:r>
            <w:r>
              <w:rPr>
                <w:lang w:eastAsia="zh-CN"/>
              </w:rPr>
              <w:t xml:space="preserve">, </w:t>
            </w:r>
            <w:r>
              <w:t xml:space="preserve">REGISTRATION REQUEST message, or DEREGISTRATION REQUEST message with freshly generated </w:t>
            </w:r>
            <w:proofErr w:type="spellStart"/>
            <w:r>
              <w:t>SUCI</w:t>
            </w:r>
            <w:proofErr w:type="spellEnd"/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C36A94" w14:textId="77777777" w:rsidR="00A00ECF" w:rsidRDefault="00A00ECF">
            <w:pPr>
              <w:pStyle w:val="TAL"/>
            </w:pPr>
            <w:r>
              <w:t xml:space="preserve">REGISTRATION ACCEPT message with new </w:t>
            </w:r>
            <w:proofErr w:type="spellStart"/>
            <w:r>
              <w:t>5G-GUTI</w:t>
            </w:r>
            <w:proofErr w:type="spellEnd"/>
            <w:r>
              <w:t xml:space="preserve"> received</w:t>
            </w:r>
          </w:p>
          <w:p w14:paraId="06DCB2E5" w14:textId="77777777" w:rsidR="00A00ECF" w:rsidRDefault="00A00ECF">
            <w:pPr>
              <w:pStyle w:val="TAL"/>
            </w:pPr>
            <w:r>
              <w:t xml:space="preserve">CONFIGURATION UPDATE COMMAND message with new </w:t>
            </w:r>
            <w:proofErr w:type="spellStart"/>
            <w:r>
              <w:t>5G-GUTI</w:t>
            </w:r>
            <w:proofErr w:type="spellEnd"/>
            <w:r>
              <w:t xml:space="preserve"> received DEREGISTRATION ACCEPT message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C7A9DF" w14:textId="77777777" w:rsidR="00A00ECF" w:rsidRDefault="00A00ECF">
            <w:pPr>
              <w:pStyle w:val="TAL"/>
            </w:pPr>
            <w:r>
              <w:t xml:space="preserve">Delete stored </w:t>
            </w:r>
            <w:proofErr w:type="spellStart"/>
            <w:r>
              <w:t>SUCI</w:t>
            </w:r>
            <w:proofErr w:type="spellEnd"/>
          </w:p>
        </w:tc>
      </w:tr>
      <w:tr w:rsidR="00A00ECF" w14:paraId="346B6187" w14:textId="77777777" w:rsidTr="00E912B7">
        <w:trPr>
          <w:cantSplit/>
          <w:tblHeader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8B7722" w14:textId="77777777" w:rsidR="00A00ECF" w:rsidRDefault="00A00ECF">
            <w:pPr>
              <w:pStyle w:val="TAC"/>
            </w:pPr>
            <w:proofErr w:type="spellStart"/>
            <w:r>
              <w:lastRenderedPageBreak/>
              <w:t>T3520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662FF6" w14:textId="77777777" w:rsidR="00A00ECF" w:rsidRDefault="00A00ECF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704ADDAF" w14:textId="77777777" w:rsidR="00A00ECF" w:rsidRDefault="00A00ECF">
            <w:pPr>
              <w:pStyle w:val="TAL"/>
            </w:pPr>
            <w:r>
              <w:t>NOTE 7</w:t>
            </w:r>
          </w:p>
          <w:p w14:paraId="0327834E" w14:textId="77777777" w:rsidR="00A00ECF" w:rsidRDefault="00A00ECF">
            <w:pPr>
              <w:pStyle w:val="TAL"/>
            </w:pPr>
            <w:r>
              <w:t>NOTE 8</w:t>
            </w:r>
          </w:p>
          <w:p w14:paraId="1DE4FD36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33s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2CB18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-REGISTERED-INITIATED</w:t>
            </w:r>
          </w:p>
          <w:p w14:paraId="55C65DB1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-REGISTERED</w:t>
            </w:r>
          </w:p>
          <w:p w14:paraId="36052073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  <w:p w14:paraId="7DBAAAC0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-SERVICE-REQUEST-INITIATED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572D2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Transmission of AUTHENTICATION FAILURE message with any of the </w:t>
            </w:r>
            <w:proofErr w:type="spellStart"/>
            <w:r>
              <w:t>5GMM</w:t>
            </w:r>
            <w:proofErr w:type="spellEnd"/>
            <w:r>
              <w:t xml:space="preserve"> cause #20, #21, #26 or #71</w:t>
            </w:r>
          </w:p>
          <w:p w14:paraId="0682D1DC" w14:textId="77777777" w:rsidR="00A00ECF" w:rsidRDefault="00A00ECF">
            <w:pPr>
              <w:pStyle w:val="TAL"/>
            </w:pPr>
          </w:p>
          <w:p w14:paraId="63B9AA3B" w14:textId="77777777" w:rsidR="00A00ECF" w:rsidRDefault="00A00ECF">
            <w:pPr>
              <w:pStyle w:val="TAL"/>
            </w:pPr>
            <w:r>
              <w:t xml:space="preserve">Transmission of AUTHENTICATION RESPONSE message with an </w:t>
            </w:r>
            <w:proofErr w:type="spellStart"/>
            <w:r>
              <w:t>EAP</w:t>
            </w:r>
            <w:proofErr w:type="spellEnd"/>
            <w:r>
              <w:t xml:space="preserve">-response message after detection of an error as described in </w:t>
            </w:r>
            <w:proofErr w:type="spellStart"/>
            <w:r>
              <w:t>subclause</w:t>
            </w:r>
            <w:proofErr w:type="spellEnd"/>
            <w:r>
              <w:t> 5.4.1.2.2.4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473F2" w14:textId="77777777" w:rsidR="00A00ECF" w:rsidRDefault="00A00ECF">
            <w:pPr>
              <w:pStyle w:val="TAL"/>
            </w:pPr>
            <w:r>
              <w:t>AUTHENTICATION REQUEST message received or AUTHENTICATION REJECT message received</w:t>
            </w:r>
          </w:p>
          <w:p w14:paraId="5FA0F4F0" w14:textId="77777777" w:rsidR="00A00ECF" w:rsidRDefault="00A00ECF">
            <w:pPr>
              <w:pStyle w:val="TAL"/>
            </w:pPr>
            <w:r>
              <w:t>or</w:t>
            </w:r>
          </w:p>
          <w:p w14:paraId="3CE175DA" w14:textId="77777777" w:rsidR="00A00ECF" w:rsidRDefault="00A00ECF">
            <w:pPr>
              <w:pStyle w:val="TAL"/>
            </w:pPr>
            <w:r>
              <w:t>SECURITY MODE COMMAND message received</w:t>
            </w:r>
          </w:p>
          <w:p w14:paraId="3072FDCB" w14:textId="77777777" w:rsidR="00A00ECF" w:rsidRDefault="00A00ECF">
            <w:pPr>
              <w:pStyle w:val="TAL"/>
            </w:pPr>
          </w:p>
          <w:p w14:paraId="467F272B" w14:textId="77777777" w:rsidR="00A00ECF" w:rsidRDefault="00A00ECF">
            <w:pPr>
              <w:pStyle w:val="TAL"/>
            </w:pPr>
            <w:r>
              <w:t xml:space="preserve">when entering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  <w:p w14:paraId="170E6EF8" w14:textId="77777777" w:rsidR="00A00ECF" w:rsidRDefault="00A00ECF">
            <w:pPr>
              <w:pStyle w:val="TAL"/>
            </w:pPr>
          </w:p>
          <w:p w14:paraId="1FC3EB79" w14:textId="77777777" w:rsidR="00A00ECF" w:rsidRDefault="00A00ECF">
            <w:pPr>
              <w:pStyle w:val="TAL"/>
            </w:pPr>
            <w:r>
              <w:t>indication of transmission failure of AUTHENTICATION FAILURE message from lower layers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D5075" w14:textId="77777777" w:rsidR="00A00ECF" w:rsidRDefault="00A00ECF">
            <w:pPr>
              <w:pStyle w:val="TAL"/>
              <w:rPr>
                <w:lang w:eastAsia="zh-TW"/>
              </w:rPr>
            </w:pPr>
            <w:r>
              <w:t xml:space="preserve">On first expiry during a </w:t>
            </w:r>
            <w:proofErr w:type="spellStart"/>
            <w:r>
              <w:t>5G</w:t>
            </w:r>
            <w:proofErr w:type="spellEnd"/>
            <w:r>
              <w:t xml:space="preserve"> AKA based primary authentication and key agreement procedure, the </w:t>
            </w:r>
            <w:proofErr w:type="spellStart"/>
            <w:r>
              <w:t>UE</w:t>
            </w:r>
            <w:proofErr w:type="spellEnd"/>
            <w:r>
              <w:t xml:space="preserve"> should consider the network as false</w:t>
            </w:r>
            <w:r>
              <w:rPr>
                <w:lang w:eastAsia="zh-TW"/>
              </w:rPr>
              <w:t xml:space="preserve"> and follow item g of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 xml:space="preserve"> 5.4.1.3.7,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not registered for emergency services.</w:t>
            </w:r>
          </w:p>
          <w:p w14:paraId="777467A0" w14:textId="77777777" w:rsidR="00A00ECF" w:rsidRDefault="00A00ECF">
            <w:pPr>
              <w:pStyle w:val="TAL"/>
              <w:rPr>
                <w:lang w:eastAsia="zh-TW"/>
              </w:rPr>
            </w:pPr>
          </w:p>
          <w:p w14:paraId="47B85E22" w14:textId="77777777" w:rsidR="00A00ECF" w:rsidRDefault="00A00ECF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 xml:space="preserve">On first expiry </w:t>
            </w:r>
            <w:r>
              <w:t xml:space="preserve">during a </w:t>
            </w:r>
            <w:proofErr w:type="spellStart"/>
            <w:r>
              <w:t>5G</w:t>
            </w:r>
            <w:proofErr w:type="spellEnd"/>
            <w:r>
              <w:t xml:space="preserve"> AKA based primary authentication and key agreement procedure</w:t>
            </w:r>
            <w:r>
              <w:rPr>
                <w:lang w:eastAsia="zh-TW"/>
              </w:rPr>
              <w:t xml:space="preserve">,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will follow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5.4.1.3.7 under "</w:t>
            </w:r>
            <w:r>
              <w:t>For items c, d, e and f:"</w:t>
            </w:r>
            <w:r>
              <w:rPr>
                <w:lang w:eastAsia="zh-TW"/>
              </w:rPr>
              <w:t xml:space="preserve">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registered for emergency services.</w:t>
            </w:r>
          </w:p>
          <w:p w14:paraId="070025AE" w14:textId="77777777" w:rsidR="00A00ECF" w:rsidRDefault="00A00ECF">
            <w:pPr>
              <w:pStyle w:val="TAL"/>
              <w:rPr>
                <w:lang w:eastAsia="x-none"/>
              </w:rPr>
            </w:pPr>
          </w:p>
          <w:p w14:paraId="2BB24A32" w14:textId="77777777" w:rsidR="00A00ECF" w:rsidRDefault="00A00ECF">
            <w:pPr>
              <w:pStyle w:val="TAL"/>
              <w:rPr>
                <w:lang w:eastAsia="zh-TW"/>
              </w:rPr>
            </w:pPr>
            <w:r>
              <w:t xml:space="preserve">On first expiry during an </w:t>
            </w:r>
            <w:proofErr w:type="spellStart"/>
            <w:r>
              <w:t>EAP</w:t>
            </w:r>
            <w:proofErr w:type="spellEnd"/>
            <w:r>
              <w:t xml:space="preserve"> based primary authentication and key agreement procedure, the </w:t>
            </w:r>
            <w:proofErr w:type="spellStart"/>
            <w:r>
              <w:t>UE</w:t>
            </w:r>
            <w:proofErr w:type="spellEnd"/>
            <w:r>
              <w:t xml:space="preserve"> should consider the network as false</w:t>
            </w:r>
            <w:r>
              <w:rPr>
                <w:lang w:eastAsia="zh-TW"/>
              </w:rPr>
              <w:t xml:space="preserve"> and follow item e of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 xml:space="preserve"> 5.4.1.2.4.5,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not registered for emergency services.</w:t>
            </w:r>
          </w:p>
          <w:p w14:paraId="71D52CAA" w14:textId="77777777" w:rsidR="00A00ECF" w:rsidRDefault="00A00ECF">
            <w:pPr>
              <w:pStyle w:val="TAL"/>
              <w:rPr>
                <w:lang w:eastAsia="x-none"/>
              </w:rPr>
            </w:pPr>
          </w:p>
          <w:p w14:paraId="1A1F610F" w14:textId="77777777" w:rsidR="00A00ECF" w:rsidRDefault="00A00ECF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 xml:space="preserve">On first expiry </w:t>
            </w:r>
            <w:r>
              <w:t xml:space="preserve">during an </w:t>
            </w:r>
            <w:proofErr w:type="spellStart"/>
            <w:r>
              <w:t>EAP</w:t>
            </w:r>
            <w:proofErr w:type="spellEnd"/>
            <w:r>
              <w:t xml:space="preserve"> based primary authentication and key agreement procedure</w:t>
            </w:r>
            <w:r>
              <w:rPr>
                <w:lang w:eastAsia="zh-TW"/>
              </w:rPr>
              <w:t xml:space="preserve">,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will follow </w:t>
            </w:r>
            <w:proofErr w:type="spellStart"/>
            <w:r>
              <w:rPr>
                <w:lang w:eastAsia="zh-TW"/>
              </w:rPr>
              <w:t>subclause</w:t>
            </w:r>
            <w:proofErr w:type="spellEnd"/>
            <w:r>
              <w:rPr>
                <w:lang w:eastAsia="zh-TW"/>
              </w:rPr>
              <w:t> 5.4.1.2.4.5 under "</w:t>
            </w:r>
            <w:r>
              <w:t>For item e:"</w:t>
            </w:r>
            <w:r>
              <w:rPr>
                <w:lang w:eastAsia="zh-TW"/>
              </w:rPr>
              <w:t xml:space="preserve">, if the </w:t>
            </w:r>
            <w:proofErr w:type="spellStart"/>
            <w:r>
              <w:rPr>
                <w:lang w:eastAsia="zh-TW"/>
              </w:rPr>
              <w:t>UE</w:t>
            </w:r>
            <w:proofErr w:type="spellEnd"/>
            <w:r>
              <w:rPr>
                <w:lang w:eastAsia="zh-TW"/>
              </w:rPr>
              <w:t xml:space="preserve"> is registered for emergency services</w:t>
            </w:r>
          </w:p>
          <w:p w14:paraId="40DB341F" w14:textId="77777777" w:rsidR="00A00ECF" w:rsidRDefault="00A00ECF">
            <w:pPr>
              <w:pStyle w:val="TAL"/>
            </w:pPr>
          </w:p>
        </w:tc>
      </w:tr>
      <w:tr w:rsidR="00A00ECF" w14:paraId="089B28BF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8950D6" w14:textId="77777777" w:rsidR="00A00ECF" w:rsidRDefault="00A00ECF">
            <w:pPr>
              <w:pStyle w:val="TAC"/>
            </w:pPr>
            <w:proofErr w:type="spellStart"/>
            <w:r>
              <w:t>T3521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EDE96" w14:textId="77777777" w:rsidR="00A00ECF" w:rsidRDefault="00A00ECF">
            <w:pPr>
              <w:pStyle w:val="TAL"/>
            </w:pPr>
            <w:proofErr w:type="spellStart"/>
            <w:r>
              <w:t>15s</w:t>
            </w:r>
            <w:proofErr w:type="spellEnd"/>
          </w:p>
          <w:p w14:paraId="62DDE6D9" w14:textId="77777777" w:rsidR="00A00ECF" w:rsidRDefault="00A00ECF">
            <w:pPr>
              <w:pStyle w:val="TAL"/>
            </w:pPr>
            <w:r>
              <w:t>NOTE 7</w:t>
            </w:r>
          </w:p>
          <w:p w14:paraId="75EE022C" w14:textId="77777777" w:rsidR="00A00ECF" w:rsidRDefault="00A00ECF">
            <w:pPr>
              <w:pStyle w:val="TAL"/>
            </w:pPr>
            <w:r>
              <w:t>NOTE 8</w:t>
            </w:r>
          </w:p>
          <w:p w14:paraId="46D64F0A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45s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A3129E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-DEREGISTERED-INITIATED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E0506" w14:textId="77777777" w:rsidR="00A00ECF" w:rsidRDefault="00A00ECF">
            <w:pPr>
              <w:pStyle w:val="TAL"/>
            </w:pPr>
            <w:r>
              <w:t>Transmission of DEREGISTRATION REQUEST message when de-registration procedure is not due to a "switch off"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E397EA" w14:textId="77777777" w:rsidR="00A00ECF" w:rsidRDefault="00A00ECF">
            <w:pPr>
              <w:pStyle w:val="TAL"/>
            </w:pPr>
            <w:r>
              <w:t>DEREGISTRATION ACCEPT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47B296" w14:textId="77777777" w:rsidR="00A00ECF" w:rsidRDefault="00A00ECF">
            <w:pPr>
              <w:pStyle w:val="TAL"/>
            </w:pPr>
            <w:r>
              <w:t>Retransmission of DEREGISTRATION REQUEST message</w:t>
            </w:r>
          </w:p>
        </w:tc>
      </w:tr>
      <w:tr w:rsidR="00A00ECF" w14:paraId="54D655D3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76CB6D" w14:textId="77777777" w:rsidR="00A00ECF" w:rsidRDefault="00A00ECF">
            <w:pPr>
              <w:pStyle w:val="TAC"/>
            </w:pPr>
            <w:proofErr w:type="spellStart"/>
            <w:r>
              <w:rPr>
                <w:lang w:eastAsia="zh-CN"/>
              </w:rPr>
              <w:lastRenderedPageBreak/>
              <w:t>T3525</w:t>
            </w:r>
            <w:proofErr w:type="spell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66FC99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Default </w:t>
            </w:r>
            <w:proofErr w:type="spellStart"/>
            <w:r>
              <w:t>60s</w:t>
            </w:r>
            <w:proofErr w:type="spellEnd"/>
          </w:p>
          <w:p w14:paraId="6CF557EA" w14:textId="77777777" w:rsidR="00A00ECF" w:rsidRDefault="00A00ECF">
            <w:pPr>
              <w:pStyle w:val="TAL"/>
            </w:pPr>
            <w:r>
              <w:t>NOTE 3</w:t>
            </w:r>
          </w:p>
          <w:p w14:paraId="1B3AA026" w14:textId="77777777" w:rsidR="00A00ECF" w:rsidRDefault="00A00ECF">
            <w:pPr>
              <w:pStyle w:val="TAL"/>
            </w:pPr>
            <w:r>
              <w:t>NOTE 7</w:t>
            </w:r>
          </w:p>
          <w:p w14:paraId="331E9A43" w14:textId="77777777" w:rsidR="00A00ECF" w:rsidRDefault="00A00ECF">
            <w:pPr>
              <w:pStyle w:val="TAL"/>
            </w:pPr>
            <w:r>
              <w:t>NOTE 8</w:t>
            </w:r>
          </w:p>
          <w:p w14:paraId="3810C89E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default </w:t>
            </w:r>
            <w:proofErr w:type="spellStart"/>
            <w:r>
              <w:t>120s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ED2BCA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REGISTERED</w:t>
            </w:r>
            <w:r>
              <w:rPr>
                <w:lang w:eastAsia="zh-CN"/>
              </w:rPr>
              <w:t>.NORMAL</w:t>
            </w:r>
            <w:proofErr w:type="spellEnd"/>
            <w:r>
              <w:rPr>
                <w:lang w:eastAsia="zh-CN"/>
              </w:rPr>
              <w:t>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5CEC9" w14:textId="77777777" w:rsidR="00A00ECF" w:rsidRDefault="00A00ECF">
            <w:pPr>
              <w:pStyle w:val="TAL"/>
            </w:pPr>
            <w:proofErr w:type="spellStart"/>
            <w:r>
              <w:t>T3517</w:t>
            </w:r>
            <w:proofErr w:type="spellEnd"/>
            <w:r>
              <w:t xml:space="preserve"> expires and service request attempt counter is greater than or equal to 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AA5CC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When entering state other than </w:t>
            </w: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REGISTERED.NORMAL</w:t>
            </w:r>
            <w:proofErr w:type="spellEnd"/>
            <w:r>
              <w:t>-SERVICE state,</w:t>
            </w:r>
          </w:p>
          <w:p w14:paraId="29476677" w14:textId="77777777" w:rsidR="00A00ECF" w:rsidRDefault="00A00ECF">
            <w:pPr>
              <w:pStyle w:val="TAL"/>
              <w:spacing w:before="40" w:after="40"/>
            </w:pPr>
            <w:r>
              <w:t>or</w:t>
            </w:r>
          </w:p>
          <w:p w14:paraId="3332B7AD" w14:textId="77777777" w:rsidR="00A00ECF" w:rsidRDefault="00A00ECF">
            <w:pPr>
              <w:pStyle w:val="TAL"/>
            </w:pPr>
            <w:proofErr w:type="spellStart"/>
            <w:r>
              <w:t>UE</w:t>
            </w:r>
            <w:proofErr w:type="spellEnd"/>
            <w:r>
              <w:t xml:space="preserve"> camped on a new </w:t>
            </w:r>
            <w:proofErr w:type="spellStart"/>
            <w:r>
              <w:t>PLMN</w:t>
            </w:r>
            <w:proofErr w:type="spellEnd"/>
            <w:r>
              <w:t xml:space="preserve"> other than the </w:t>
            </w:r>
            <w:proofErr w:type="spellStart"/>
            <w:r>
              <w:t>PLMN</w:t>
            </w:r>
            <w:proofErr w:type="spellEnd"/>
            <w:r>
              <w:t xml:space="preserve"> on which timer started,</w:t>
            </w:r>
          </w:p>
          <w:p w14:paraId="3BBD3686" w14:textId="77777777" w:rsidR="00A00ECF" w:rsidRDefault="00A00ECF">
            <w:pPr>
              <w:pStyle w:val="TAL"/>
            </w:pPr>
            <w:r>
              <w:t>or</w:t>
            </w:r>
          </w:p>
          <w:p w14:paraId="64E181E1" w14:textId="77777777" w:rsidR="00A00ECF" w:rsidRDefault="00A00ECF">
            <w:pPr>
              <w:pStyle w:val="TAL"/>
            </w:pPr>
            <w:r>
              <w:t>User-plane resources established with the network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06E5A" w14:textId="77777777" w:rsidR="00A00ECF" w:rsidRDefault="00A00ECF">
            <w:pPr>
              <w:pStyle w:val="TAL"/>
            </w:pPr>
            <w:r>
              <w:t xml:space="preserve">The </w:t>
            </w:r>
            <w:proofErr w:type="spellStart"/>
            <w:r>
              <w:t>UE</w:t>
            </w:r>
            <w:proofErr w:type="spellEnd"/>
            <w:r>
              <w:t xml:space="preserve"> may initiate service request procedure</w:t>
            </w:r>
          </w:p>
        </w:tc>
      </w:tr>
      <w:tr w:rsidR="00A00ECF" w14:paraId="4A6F949C" w14:textId="77777777" w:rsidTr="00E912B7">
        <w:trPr>
          <w:cantSplit/>
          <w:jc w:val="center"/>
        </w:trPr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76568" w14:textId="77777777" w:rsidR="00A00ECF" w:rsidRDefault="00A00ECF">
            <w:pPr>
              <w:pStyle w:val="TAC"/>
            </w:pPr>
            <w:proofErr w:type="spellStart"/>
            <w:r>
              <w:t>T3540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EA13E2" w14:textId="77777777" w:rsidR="00A00ECF" w:rsidRDefault="00A00ECF">
            <w:pPr>
              <w:pStyle w:val="TAL"/>
            </w:pPr>
            <w:proofErr w:type="spellStart"/>
            <w:r>
              <w:t>10s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99B6C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</w:t>
            </w:r>
          </w:p>
          <w:p w14:paraId="7F9C3B4C" w14:textId="77777777" w:rsidR="00A00ECF" w:rsidRDefault="00A00ECF">
            <w:pPr>
              <w:pStyle w:val="TAC"/>
            </w:pPr>
          </w:p>
          <w:p w14:paraId="279BD43D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29E4EE" w14:textId="77777777" w:rsidR="00A00ECF" w:rsidRDefault="00A00ECF">
            <w:pPr>
              <w:pStyle w:val="TAL"/>
            </w:pPr>
            <w:r>
              <w:t xml:space="preserve">REGISTRATION REJECT message or DEREGISTRATION REQUEST message received with any of the </w:t>
            </w:r>
            <w:proofErr w:type="spellStart"/>
            <w:r>
              <w:t>5GMM</w:t>
            </w:r>
            <w:proofErr w:type="spellEnd"/>
            <w:r>
              <w:t xml:space="preserve"> cause #3, #6, #7, #11, #12, #13, #15, #27, #31, #62, #72, #73, #74, #75 or #76</w:t>
            </w:r>
          </w:p>
          <w:p w14:paraId="02403DDB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SERVICE REJECT message received with any of the </w:t>
            </w:r>
            <w:proofErr w:type="spellStart"/>
            <w:r>
              <w:t>5GMM</w:t>
            </w:r>
            <w:proofErr w:type="spellEnd"/>
            <w:r>
              <w:t xml:space="preserve"> cause #3, #6, #7, #11, #12, #13, #15, #27, #72, #73, #74, #75 or #76.</w:t>
            </w:r>
          </w:p>
          <w:p w14:paraId="7591A14B" w14:textId="77777777" w:rsidR="00A00ECF" w:rsidRDefault="00A00ECF">
            <w:pPr>
              <w:pStyle w:val="TAL"/>
            </w:pPr>
            <w:r>
              <w:t xml:space="preserve">REGISTRATION ACCEPT message received as described in </w:t>
            </w:r>
            <w:proofErr w:type="spellStart"/>
            <w:r>
              <w:t>subclause</w:t>
            </w:r>
            <w:proofErr w:type="spellEnd"/>
            <w:r>
              <w:t xml:space="preserve"> 5.3.1.3 case b)</w:t>
            </w:r>
          </w:p>
          <w:p w14:paraId="6EE5B6ED" w14:textId="77777777" w:rsidR="00A00ECF" w:rsidRDefault="00A00ECF">
            <w:pPr>
              <w:pStyle w:val="TAL"/>
            </w:pPr>
            <w:r>
              <w:t xml:space="preserve">SERVICE ACCEPT message received as described in </w:t>
            </w:r>
            <w:proofErr w:type="spellStart"/>
            <w:r>
              <w:t>subclause</w:t>
            </w:r>
            <w:proofErr w:type="spellEnd"/>
            <w:r>
              <w:t> 5.3.1.3 case f)</w:t>
            </w:r>
          </w:p>
          <w:p w14:paraId="7DA79C9A" w14:textId="77777777" w:rsidR="00A00ECF" w:rsidRDefault="00A00ECF">
            <w:pPr>
              <w:pStyle w:val="TAL"/>
            </w:pPr>
            <w:r>
              <w:t>AUTHENTICATION REJECT message received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2FBF8D" w14:textId="77777777" w:rsidR="00A00ECF" w:rsidRDefault="00A00ECF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released</w:t>
            </w:r>
          </w:p>
          <w:p w14:paraId="1CD44497" w14:textId="77777777" w:rsidR="00A00ECF" w:rsidRDefault="00A00ECF">
            <w:pPr>
              <w:pStyle w:val="TAL"/>
            </w:pPr>
            <w:proofErr w:type="spellStart"/>
            <w:r>
              <w:t>PDU</w:t>
            </w:r>
            <w:proofErr w:type="spellEnd"/>
            <w:r>
              <w:t xml:space="preserve"> sessions have been set up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0975" w14:textId="77777777" w:rsidR="00A00ECF" w:rsidRDefault="00A00ECF">
            <w:pPr>
              <w:pStyle w:val="TAL"/>
            </w:pPr>
            <w:r>
              <w:t xml:space="preserve">Release the NAS signalling connection for the cases a), b), f) and g) as described in </w:t>
            </w:r>
            <w:proofErr w:type="spellStart"/>
            <w:r>
              <w:t>subclause</w:t>
            </w:r>
            <w:proofErr w:type="spellEnd"/>
            <w:r>
              <w:t> 5.3.1.3</w:t>
            </w:r>
          </w:p>
        </w:tc>
      </w:tr>
      <w:tr w:rsidR="00D0594C" w14:paraId="606E30D9" w14:textId="77777777" w:rsidTr="00DF6D5D">
        <w:trPr>
          <w:cantSplit/>
          <w:trHeight w:val="2913"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A50CF9" w14:textId="77777777" w:rsidR="00D0594C" w:rsidRDefault="00D0594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EF804E" w14:textId="77777777" w:rsidR="00D0594C" w:rsidRDefault="00D0594C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5A19EDA0" w14:textId="77777777" w:rsidR="00D0594C" w:rsidRDefault="00D0594C">
            <w:pPr>
              <w:pStyle w:val="TAC"/>
            </w:pPr>
            <w:r>
              <w:rPr>
                <w:rFonts w:cs="Arial"/>
                <w:noProof/>
              </w:rPr>
              <w:t>5GMM-REGISTERED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2FBE034B" w14:textId="2C74D731" w:rsidR="00D0594C" w:rsidRDefault="00D0594C">
            <w:pPr>
              <w:pStyle w:val="TAL"/>
            </w:pPr>
            <w:r>
              <w:t xml:space="preserve">CONFIGURATION UPDATE COMMAND message received as described in </w:t>
            </w:r>
            <w:proofErr w:type="spellStart"/>
            <w:r>
              <w:t>subclause</w:t>
            </w:r>
            <w:proofErr w:type="spellEnd"/>
            <w:r>
              <w:t> 5.3.1.3 case e)</w:t>
            </w:r>
            <w:ins w:id="45" w:author="Qiangli (Cristina)" w:date="2020-11-16T08:57:00Z">
              <w:r>
                <w:t xml:space="preserve"> and </w:t>
              </w:r>
            </w:ins>
            <w:ins w:id="46" w:author="Qiangli (Cristina)" w:date="2020-11-16T08:56:00Z">
              <w:r>
                <w:t>X)</w:t>
              </w:r>
            </w:ins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12ADD" w14:textId="77777777" w:rsidR="00D0594C" w:rsidRDefault="00D0594C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released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14:paraId="6E7F5DDE" w14:textId="77777777" w:rsidR="00D0594C" w:rsidRDefault="00D0594C">
            <w:pPr>
              <w:pStyle w:val="TAL"/>
              <w:rPr>
                <w:ins w:id="47" w:author="Qiangli (Cristina)" w:date="2020-11-18T16:58:00Z"/>
              </w:rPr>
            </w:pPr>
            <w:r>
              <w:t xml:space="preserve">Release the NAS signalling connection for the case e) and perform a new registration procedure as described in </w:t>
            </w:r>
            <w:proofErr w:type="spellStart"/>
            <w:r>
              <w:t>subclause</w:t>
            </w:r>
            <w:proofErr w:type="spellEnd"/>
            <w:r>
              <w:t xml:space="preserve"> 5.5.1.3.2</w:t>
            </w:r>
          </w:p>
          <w:p w14:paraId="6566C680" w14:textId="77777777" w:rsidR="00D0594C" w:rsidRDefault="00D0594C">
            <w:pPr>
              <w:pStyle w:val="TAL"/>
            </w:pPr>
          </w:p>
          <w:p w14:paraId="0726393B" w14:textId="672F7CFD" w:rsidR="00D0594C" w:rsidRDefault="00DE6494" w:rsidP="00E912B7">
            <w:pPr>
              <w:pStyle w:val="TAL"/>
            </w:pPr>
            <w:ins w:id="48" w:author="Qiangli (Cristina)" w:date="2020-11-19T16:56:00Z">
              <w:r>
                <w:rPr>
                  <w:lang w:eastAsia="zh-CN"/>
                </w:rPr>
                <w:t>R</w:t>
              </w:r>
            </w:ins>
            <w:bookmarkStart w:id="49" w:name="_GoBack"/>
            <w:bookmarkEnd w:id="49"/>
            <w:ins w:id="50" w:author="Qiangli (Cristina)" w:date="2020-11-16T08:58:00Z">
              <w:r w:rsidR="00D0594C">
                <w:rPr>
                  <w:lang w:eastAsia="zh-CN"/>
                </w:rPr>
                <w:t>el</w:t>
              </w:r>
            </w:ins>
            <w:ins w:id="51" w:author="Qiangli (Cristina)" w:date="2020-11-16T08:59:00Z">
              <w:r w:rsidR="00D0594C">
                <w:rPr>
                  <w:lang w:eastAsia="zh-CN"/>
                </w:rPr>
                <w:t xml:space="preserve">ease the </w:t>
              </w:r>
              <w:r w:rsidR="00D0594C">
                <w:t>NAS signalling connection for the case X)</w:t>
              </w:r>
              <w:r w:rsidR="00D0594C">
                <w:rPr>
                  <w:lang w:eastAsia="zh-CN"/>
                </w:rPr>
                <w:t xml:space="preserve"> </w:t>
              </w:r>
            </w:ins>
            <w:ins w:id="52" w:author="Qiangli (Cristina)" w:date="2020-11-16T09:00:00Z">
              <w:r w:rsidR="00D0594C">
                <w:t xml:space="preserve">as described in </w:t>
              </w:r>
              <w:proofErr w:type="spellStart"/>
              <w:r w:rsidR="00D0594C">
                <w:t>subclause</w:t>
              </w:r>
              <w:proofErr w:type="spellEnd"/>
              <w:r w:rsidR="00D0594C">
                <w:t> 5.3.1.3</w:t>
              </w:r>
            </w:ins>
          </w:p>
        </w:tc>
      </w:tr>
      <w:tr w:rsidR="00A00ECF" w14:paraId="7EA75142" w14:textId="77777777" w:rsidTr="00E912B7">
        <w:trPr>
          <w:cantSplit/>
          <w:jc w:val="center"/>
        </w:trPr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54D94F" w14:textId="77777777" w:rsidR="00A00ECF" w:rsidRDefault="00A00EC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219BCB" w14:textId="77777777" w:rsidR="00A00ECF" w:rsidRDefault="00A00EC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28A65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-DEREGISTERED</w:t>
            </w:r>
          </w:p>
          <w:p w14:paraId="4B6421C1" w14:textId="77777777" w:rsidR="00A00ECF" w:rsidRDefault="00A00ECF">
            <w:pPr>
              <w:pStyle w:val="TAC"/>
            </w:pPr>
          </w:p>
          <w:p w14:paraId="5B6FB384" w14:textId="77777777" w:rsidR="00A00ECF" w:rsidRDefault="00A00ECF">
            <w:pPr>
              <w:pStyle w:val="TAC"/>
              <w:rPr>
                <w:lang w:eastAsia="x-none"/>
              </w:rPr>
            </w:pP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DEREGISTERED.NORMAL</w:t>
            </w:r>
            <w:proofErr w:type="spellEnd"/>
            <w:r>
              <w:t>-SERVICE</w:t>
            </w:r>
          </w:p>
          <w:p w14:paraId="6746B6F4" w14:textId="77777777" w:rsidR="00A00ECF" w:rsidRDefault="00A00ECF">
            <w:pPr>
              <w:pStyle w:val="TAC"/>
            </w:pPr>
          </w:p>
          <w:p w14:paraId="1EE58CFA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</w:t>
            </w:r>
            <w:proofErr w:type="spellStart"/>
            <w:r>
              <w:t>REGISTERED.NON</w:t>
            </w:r>
            <w:proofErr w:type="spellEnd"/>
            <w:r>
              <w:t>-ALLOWED-SERVICE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5E2098" w14:textId="77777777" w:rsidR="00A00ECF" w:rsidRDefault="00A00ECF">
            <w:pPr>
              <w:pStyle w:val="TAL"/>
            </w:pPr>
            <w:r>
              <w:t xml:space="preserve">REGISTRATION REJECT message received with the </w:t>
            </w:r>
            <w:proofErr w:type="spellStart"/>
            <w:r>
              <w:t>5GMM</w:t>
            </w:r>
            <w:proofErr w:type="spellEnd"/>
            <w:r>
              <w:t xml:space="preserve"> cause #9 or #10</w:t>
            </w:r>
          </w:p>
          <w:p w14:paraId="211555E4" w14:textId="77777777" w:rsidR="00A00ECF" w:rsidRDefault="00A00ECF">
            <w:pPr>
              <w:pStyle w:val="TAL"/>
            </w:pPr>
            <w:r>
              <w:t xml:space="preserve">SERVICE REJECT message received with the </w:t>
            </w:r>
            <w:proofErr w:type="spellStart"/>
            <w:r>
              <w:t>5GMM</w:t>
            </w:r>
            <w:proofErr w:type="spellEnd"/>
            <w:r>
              <w:t xml:space="preserve"> cause #9, #10 or #28</w:t>
            </w: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8CCA2B" w14:textId="77777777" w:rsidR="00A00ECF" w:rsidRDefault="00A00ECF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4B242" w14:textId="77777777" w:rsidR="00A00ECF" w:rsidRDefault="00A00ECF">
            <w:pPr>
              <w:pStyle w:val="TAL"/>
            </w:pPr>
            <w:r>
              <w:t xml:space="preserve">Release the NAS signalling connection for the cases c) and d) as described in </w:t>
            </w:r>
            <w:proofErr w:type="spellStart"/>
            <w:r>
              <w:t>subclause</w:t>
            </w:r>
            <w:proofErr w:type="spellEnd"/>
            <w:r>
              <w:t xml:space="preserve"> 5.3.1.3 and initiation of the registration procedure as specified in </w:t>
            </w:r>
            <w:proofErr w:type="spellStart"/>
            <w:r>
              <w:t>subclause</w:t>
            </w:r>
            <w:proofErr w:type="spellEnd"/>
            <w:r>
              <w:t> </w:t>
            </w:r>
            <w:r>
              <w:rPr>
                <w:lang w:eastAsia="ja-JP"/>
              </w:rPr>
              <w:t>5.5.1.2.2</w:t>
            </w:r>
            <w:r>
              <w:t xml:space="preserve"> or 5.5.1.3.2</w:t>
            </w:r>
          </w:p>
        </w:tc>
      </w:tr>
      <w:tr w:rsidR="00A00ECF" w14:paraId="7CB34F12" w14:textId="77777777" w:rsidTr="00E912B7">
        <w:trPr>
          <w:cantSplit/>
          <w:jc w:val="center"/>
        </w:trPr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55586" w14:textId="77777777" w:rsidR="00A00ECF" w:rsidRDefault="00A00ECF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lastRenderedPageBreak/>
              <w:t>Non-3GPP de-registration timer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EDBF5" w14:textId="77777777" w:rsidR="00A00ECF" w:rsidRDefault="00A00EC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Default 54 min.</w:t>
            </w:r>
          </w:p>
          <w:p w14:paraId="15191D99" w14:textId="77777777" w:rsidR="00A00ECF" w:rsidRDefault="00A00ECF">
            <w:pPr>
              <w:pStyle w:val="TAL"/>
            </w:pPr>
            <w:r>
              <w:rPr>
                <w:lang w:eastAsia="ko-KR"/>
              </w:rPr>
              <w:t>NOTE</w:t>
            </w:r>
            <w:r>
              <w:t> 1</w:t>
            </w:r>
          </w:p>
          <w:p w14:paraId="7F913704" w14:textId="77777777" w:rsidR="00A00ECF" w:rsidRDefault="00A00ECF">
            <w:pPr>
              <w:pStyle w:val="TAL"/>
            </w:pPr>
            <w:r>
              <w:rPr>
                <w:lang w:eastAsia="ko-KR"/>
              </w:rPr>
              <w:t>NOTE</w:t>
            </w:r>
            <w:r>
              <w:t> 2</w:t>
            </w:r>
          </w:p>
          <w:p w14:paraId="00F89CC0" w14:textId="77777777" w:rsidR="00A00ECF" w:rsidRDefault="00A00ECF">
            <w:pPr>
              <w:pStyle w:val="TAL"/>
              <w:rPr>
                <w:lang w:eastAsia="ko-KR"/>
              </w:rPr>
            </w:pPr>
            <w:r>
              <w:t>NOTE 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234CF" w14:textId="77777777" w:rsidR="00A00ECF" w:rsidRDefault="00A00ECF">
            <w:pPr>
              <w:pStyle w:val="TAC"/>
            </w:pPr>
            <w:r>
              <w:t xml:space="preserve">All </w:t>
            </w:r>
            <w:proofErr w:type="spellStart"/>
            <w:r>
              <w:t>5GMM</w:t>
            </w:r>
            <w:proofErr w:type="spellEnd"/>
            <w:r>
              <w:t xml:space="preserve"> state over non-</w:t>
            </w:r>
            <w:proofErr w:type="spellStart"/>
            <w:r>
              <w:t>3GPP</w:t>
            </w:r>
            <w:proofErr w:type="spellEnd"/>
            <w:r>
              <w:t xml:space="preserve"> access except </w:t>
            </w:r>
            <w:proofErr w:type="spellStart"/>
            <w:r>
              <w:t>5GMM</w:t>
            </w:r>
            <w:proofErr w:type="spellEnd"/>
            <w:r>
              <w:t>-DEREGISTERED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D0D8D8" w14:textId="77777777" w:rsidR="00A00ECF" w:rsidRDefault="00A00ECF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>-IDLE mode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AE22" w14:textId="77777777" w:rsidR="00A00ECF" w:rsidRDefault="00A00ECF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over non-</w:t>
            </w:r>
            <w:proofErr w:type="spellStart"/>
            <w:r>
              <w:t>3GPP</w:t>
            </w:r>
            <w:proofErr w:type="spellEnd"/>
            <w:r>
              <w:t xml:space="preserve"> access established or when entering state </w:t>
            </w:r>
            <w:proofErr w:type="spellStart"/>
            <w:r>
              <w:t>5GMM</w:t>
            </w:r>
            <w:proofErr w:type="spellEnd"/>
            <w:r>
              <w:t>-DEREGISTERED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F43C1F" w14:textId="77777777" w:rsidR="00A00ECF" w:rsidRDefault="00A00ECF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for non-</w:t>
            </w:r>
            <w:proofErr w:type="spellStart"/>
            <w:r>
              <w:t>3GPP</w:t>
            </w:r>
            <w:proofErr w:type="spellEnd"/>
            <w:r>
              <w:t xml:space="preserve"> access on 1st expiry</w:t>
            </w:r>
          </w:p>
        </w:tc>
      </w:tr>
      <w:tr w:rsidR="00A00ECF" w14:paraId="263CF861" w14:textId="77777777" w:rsidTr="00E912B7">
        <w:trPr>
          <w:cantSplit/>
          <w:jc w:val="center"/>
        </w:trPr>
        <w:tc>
          <w:tcPr>
            <w:tcW w:w="963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ED4F44" w14:textId="77777777" w:rsidR="00A00ECF" w:rsidRDefault="00A00ECF">
            <w:pPr>
              <w:pStyle w:val="TAN"/>
            </w:pPr>
            <w:r>
              <w:t>NOTE 1:</w:t>
            </w:r>
            <w:r>
              <w:tab/>
              <w:t>The value of this timer is provided by the network operator during the registration procedure.</w:t>
            </w:r>
          </w:p>
          <w:p w14:paraId="7C06A291" w14:textId="77777777" w:rsidR="00A00ECF" w:rsidRDefault="00A00ECF">
            <w:pPr>
              <w:pStyle w:val="TAN"/>
              <w:rPr>
                <w:lang w:eastAsia="x-none"/>
              </w:rPr>
            </w:pPr>
            <w:r>
              <w:t>NOTE 2:</w:t>
            </w:r>
            <w:r>
              <w:tab/>
              <w:t xml:space="preserve">The default value of this timer is used if the network does not indicate a value in the REGISTRATION ACCEPT message and the </w:t>
            </w:r>
            <w:proofErr w:type="spellStart"/>
            <w:r>
              <w:t>UE</w:t>
            </w:r>
            <w:proofErr w:type="spellEnd"/>
            <w:r>
              <w:t xml:space="preserve"> does not have a stored value for this timer.</w:t>
            </w:r>
          </w:p>
          <w:p w14:paraId="25977DBA" w14:textId="77777777" w:rsidR="00A00ECF" w:rsidRDefault="00A00ECF">
            <w:pPr>
              <w:pStyle w:val="TAN"/>
            </w:pPr>
            <w:r>
              <w:t>NOTE 3:</w:t>
            </w:r>
            <w:r>
              <w:tab/>
              <w:t xml:space="preserve">The value of this timer is </w:t>
            </w:r>
            <w:proofErr w:type="spellStart"/>
            <w:r>
              <w:t>UE</w:t>
            </w:r>
            <w:proofErr w:type="spellEnd"/>
            <w:r>
              <w:t xml:space="preserve"> implementation specific, with a minimum value of 60 seconds if not in NB-</w:t>
            </w:r>
            <w:proofErr w:type="spellStart"/>
            <w:r>
              <w:t>N1</w:t>
            </w:r>
            <w:proofErr w:type="spellEnd"/>
            <w:r>
              <w:t xml:space="preserve"> mode and if not in WB-</w:t>
            </w:r>
            <w:proofErr w:type="spellStart"/>
            <w:r>
              <w:t>N1</w:t>
            </w:r>
            <w:proofErr w:type="spellEnd"/>
            <w:r>
              <w:t>/CE mode.</w:t>
            </w:r>
          </w:p>
          <w:p w14:paraId="3FBF1586" w14:textId="77777777" w:rsidR="00A00ECF" w:rsidRDefault="00A00ECF">
            <w:pPr>
              <w:pStyle w:val="TAN"/>
            </w:pPr>
            <w:r>
              <w:t>NOTE 4:</w:t>
            </w:r>
            <w:r>
              <w:tab/>
              <w:t xml:space="preserve">If the </w:t>
            </w:r>
            <w:proofErr w:type="spellStart"/>
            <w:r>
              <w:t>T3346</w:t>
            </w:r>
            <w:proofErr w:type="spellEnd"/>
            <w:r>
              <w:t xml:space="preserve"> value received in the mobility management messages is greater than the value of the non-</w:t>
            </w:r>
            <w:proofErr w:type="spellStart"/>
            <w:r>
              <w:t>3GPP</w:t>
            </w:r>
            <w:proofErr w:type="spellEnd"/>
            <w:r>
              <w:t xml:space="preserve"> de-registration timer, the </w:t>
            </w:r>
            <w:proofErr w:type="spellStart"/>
            <w:r>
              <w:t>UE</w:t>
            </w:r>
            <w:proofErr w:type="spellEnd"/>
            <w:r>
              <w:t xml:space="preserve"> sets the non-</w:t>
            </w:r>
            <w:proofErr w:type="spellStart"/>
            <w:r>
              <w:t>3GPP</w:t>
            </w:r>
            <w:proofErr w:type="spellEnd"/>
            <w:r>
              <w:t xml:space="preserve"> de-registration timer value to be 4 minutes greater than the value of timer </w:t>
            </w:r>
            <w:proofErr w:type="spellStart"/>
            <w:r>
              <w:t>T3346</w:t>
            </w:r>
            <w:proofErr w:type="spellEnd"/>
            <w:r>
              <w:t>.</w:t>
            </w:r>
          </w:p>
          <w:p w14:paraId="20A97E10" w14:textId="77777777" w:rsidR="00A00ECF" w:rsidRDefault="00A00ECF">
            <w:pPr>
              <w:pStyle w:val="TAN"/>
            </w:pPr>
            <w:r>
              <w:t>NOTE 5:</w:t>
            </w:r>
            <w:r>
              <w:tab/>
              <w:t xml:space="preserve">The conditions for which this applies are described in </w:t>
            </w:r>
            <w:proofErr w:type="spellStart"/>
            <w:r>
              <w:t>subclause</w:t>
            </w:r>
            <w:proofErr w:type="spellEnd"/>
            <w:r>
              <w:t> 5.5.1.3.7.</w:t>
            </w:r>
          </w:p>
          <w:p w14:paraId="2155F120" w14:textId="77777777" w:rsidR="00A00ECF" w:rsidRDefault="00A00ECF">
            <w:pPr>
              <w:pStyle w:val="TAN"/>
            </w:pPr>
            <w:r>
              <w:t>NOTE 6:</w:t>
            </w:r>
            <w:r>
              <w:tab/>
              <w:t xml:space="preserve">The conditions for which this applies to the </w:t>
            </w:r>
            <w:proofErr w:type="spellStart"/>
            <w:r>
              <w:t>5GMM</w:t>
            </w:r>
            <w:proofErr w:type="spellEnd"/>
            <w:r>
              <w:t xml:space="preserve">-SERVICE-REQUEST-INITIATED state are described in </w:t>
            </w:r>
            <w:proofErr w:type="spellStart"/>
            <w:r>
              <w:t>subclause</w:t>
            </w:r>
            <w:proofErr w:type="spellEnd"/>
            <w:r>
              <w:t> 5.4.1.3.7 case c) and case d).</w:t>
            </w:r>
          </w:p>
          <w:p w14:paraId="79100CC6" w14:textId="77777777" w:rsidR="00A00ECF" w:rsidRDefault="00A00ECF">
            <w:pPr>
              <w:pStyle w:val="TAN"/>
            </w:pPr>
            <w:r>
              <w:t>NOTE 7:</w:t>
            </w:r>
            <w:r>
              <w:tab/>
              <w:t>In NB-</w:t>
            </w:r>
            <w:proofErr w:type="spellStart"/>
            <w:r>
              <w:t>N1</w:t>
            </w:r>
            <w:proofErr w:type="spellEnd"/>
            <w:r>
              <w:t xml:space="preserve">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 xml:space="preserve"> 4.17.</w:t>
            </w:r>
          </w:p>
          <w:p w14:paraId="77C6F1F3" w14:textId="77777777" w:rsidR="00A00ECF" w:rsidRDefault="00A00ECF">
            <w:pPr>
              <w:pStyle w:val="TAN"/>
              <w:rPr>
                <w:lang w:eastAsia="ko-KR"/>
              </w:rPr>
            </w:pPr>
            <w:r>
              <w:t>NOTE 8:</w:t>
            </w:r>
            <w:r>
              <w:tab/>
              <w:t>In WB-</w:t>
            </w:r>
            <w:proofErr w:type="spellStart"/>
            <w:r>
              <w:t>N1</w:t>
            </w:r>
            <w:proofErr w:type="spellEnd"/>
            <w:r>
              <w:t xml:space="preserve"> mode, if the </w:t>
            </w:r>
            <w:proofErr w:type="spellStart"/>
            <w:r>
              <w:t>UE</w:t>
            </w:r>
            <w:proofErr w:type="spellEnd"/>
            <w:r>
              <w:t xml:space="preserve"> supports CE mode B and operates in either CE mode A or CE mode B, then the timer value is as described in this table for the case of WB-</w:t>
            </w:r>
            <w:proofErr w:type="spellStart"/>
            <w:r>
              <w:t>N1</w:t>
            </w:r>
            <w:proofErr w:type="spellEnd"/>
            <w:r>
              <w:t xml:space="preserve">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</w:tc>
      </w:tr>
    </w:tbl>
    <w:p w14:paraId="0C1179E2" w14:textId="77777777" w:rsidR="00A00ECF" w:rsidRDefault="00A00ECF" w:rsidP="00A00ECF">
      <w:pPr>
        <w:pStyle w:val="TH"/>
        <w:rPr>
          <w:lang w:eastAsia="x-none"/>
        </w:rPr>
      </w:pPr>
      <w:r>
        <w:t xml:space="preserve">Table 10.2.2: Timers of </w:t>
      </w:r>
      <w:proofErr w:type="spellStart"/>
      <w:r>
        <w:t>5GS</w:t>
      </w:r>
      <w:proofErr w:type="spellEnd"/>
      <w:r>
        <w:t xml:space="preserve"> mobility management – AMF side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"/>
        <w:gridCol w:w="956"/>
        <w:gridCol w:w="36"/>
        <w:gridCol w:w="956"/>
        <w:gridCol w:w="36"/>
        <w:gridCol w:w="1524"/>
        <w:gridCol w:w="36"/>
        <w:gridCol w:w="2657"/>
        <w:gridCol w:w="36"/>
        <w:gridCol w:w="1665"/>
        <w:gridCol w:w="36"/>
        <w:gridCol w:w="1665"/>
        <w:gridCol w:w="36"/>
      </w:tblGrid>
      <w:tr w:rsidR="00A00ECF" w14:paraId="495FA347" w14:textId="77777777" w:rsidTr="00A00ECF">
        <w:trPr>
          <w:gridAfter w:val="1"/>
          <w:wAfter w:w="36" w:type="dxa"/>
          <w:cantSplit/>
          <w:tblHeader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7D8202" w14:textId="77777777" w:rsidR="00A00ECF" w:rsidRDefault="00A00ECF">
            <w:pPr>
              <w:pStyle w:val="TAH"/>
            </w:pPr>
            <w:r>
              <w:lastRenderedPageBreak/>
              <w:t>TIMER NUM.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F15554" w14:textId="77777777" w:rsidR="00A00ECF" w:rsidRDefault="00A00ECF">
            <w:pPr>
              <w:pStyle w:val="TAH"/>
            </w:pPr>
            <w:r>
              <w:t>TIMER VALUE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33FBF" w14:textId="77777777" w:rsidR="00A00ECF" w:rsidRDefault="00A00ECF">
            <w:pPr>
              <w:pStyle w:val="TAH"/>
            </w:pPr>
            <w:r>
              <w:t>STATE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1601F" w14:textId="77777777" w:rsidR="00A00ECF" w:rsidRDefault="00A00ECF">
            <w:pPr>
              <w:pStyle w:val="TAH"/>
            </w:pPr>
            <w:r>
              <w:t>CAUSE OF START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216805" w14:textId="77777777" w:rsidR="00A00ECF" w:rsidRDefault="00A00ECF">
            <w:pPr>
              <w:pStyle w:val="TAH"/>
            </w:pPr>
            <w:r>
              <w:t>NORMAL STOP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A04ABA" w14:textId="77777777" w:rsidR="00A00ECF" w:rsidRDefault="00A00ECF">
            <w:pPr>
              <w:pStyle w:val="TAH"/>
            </w:pPr>
            <w:r>
              <w:t xml:space="preserve">ON </w:t>
            </w:r>
            <w:r>
              <w:br/>
              <w:t>EXPIRY</w:t>
            </w:r>
          </w:p>
        </w:tc>
      </w:tr>
      <w:tr w:rsidR="00A00ECF" w14:paraId="0EA9CD0C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07AF3C" w14:textId="77777777" w:rsidR="00A00ECF" w:rsidRDefault="00A00ECF">
            <w:pPr>
              <w:pStyle w:val="TAC"/>
            </w:pPr>
            <w:proofErr w:type="spellStart"/>
            <w:r>
              <w:t>T3513</w:t>
            </w:r>
            <w:proofErr w:type="spellEnd"/>
          </w:p>
          <w:p w14:paraId="42DA85D6" w14:textId="77777777" w:rsidR="00A00ECF" w:rsidRDefault="00A00ECF">
            <w:pPr>
              <w:pStyle w:val="TAC"/>
            </w:pPr>
            <w:r>
              <w:t xml:space="preserve">NOTE 7 </w:t>
            </w:r>
          </w:p>
          <w:p w14:paraId="544D3217" w14:textId="77777777" w:rsidR="00A00ECF" w:rsidRDefault="00A00ECF">
            <w:pPr>
              <w:pStyle w:val="TAC"/>
            </w:pPr>
            <w:r>
              <w:t>NOTE 9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8783E8" w14:textId="77777777" w:rsidR="00A00ECF" w:rsidRDefault="00A00ECF">
            <w:pPr>
              <w:pStyle w:val="TAL"/>
            </w:pPr>
            <w:r>
              <w:t>NOTE 4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DC362B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16F61F" w14:textId="77777777" w:rsidR="00A00ECF" w:rsidRDefault="00A00ECF">
            <w:pPr>
              <w:pStyle w:val="TAL"/>
            </w:pPr>
            <w:r>
              <w:t>Paging procedure initiated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ECEFAF" w14:textId="77777777" w:rsidR="00A00ECF" w:rsidRDefault="00A00ECF">
            <w:pPr>
              <w:pStyle w:val="TAL"/>
            </w:pPr>
            <w:r>
              <w:t xml:space="preserve">Paging procedure completed as specified in </w:t>
            </w:r>
            <w:proofErr w:type="spellStart"/>
            <w:r>
              <w:t>subclause</w:t>
            </w:r>
            <w:proofErr w:type="spellEnd"/>
            <w:r>
              <w:t> 5.6.2.2.1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3E01F" w14:textId="77777777" w:rsidR="00A00ECF" w:rsidRDefault="00A00ECF">
            <w:pPr>
              <w:pStyle w:val="TAL"/>
            </w:pPr>
            <w:r>
              <w:t>Network dependent</w:t>
            </w:r>
          </w:p>
        </w:tc>
      </w:tr>
      <w:tr w:rsidR="00A00ECF" w14:paraId="452EB005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2BF949" w14:textId="77777777" w:rsidR="00A00ECF" w:rsidRDefault="00A00ECF">
            <w:pPr>
              <w:pStyle w:val="TAC"/>
            </w:pPr>
            <w:proofErr w:type="spellStart"/>
            <w:r>
              <w:t>T3522</w:t>
            </w:r>
            <w:proofErr w:type="spellEnd"/>
          </w:p>
          <w:p w14:paraId="69073AA3" w14:textId="77777777" w:rsidR="00A00ECF" w:rsidRDefault="00A00ECF">
            <w:pPr>
              <w:pStyle w:val="TAC"/>
            </w:pPr>
            <w:r>
              <w:t>NOTE 6</w:t>
            </w:r>
          </w:p>
          <w:p w14:paraId="5561663E" w14:textId="77777777" w:rsidR="00A00ECF" w:rsidRDefault="00A00ECF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9C2900" w14:textId="77777777" w:rsidR="00A00ECF" w:rsidRDefault="00A00ECF">
            <w:pPr>
              <w:pStyle w:val="TAL"/>
            </w:pPr>
            <w:r>
              <w:t>6s</w:t>
            </w:r>
          </w:p>
          <w:p w14:paraId="45DD9B9F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80C8F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-DEREGISTERED-INITIATED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6B613" w14:textId="77777777" w:rsidR="00A00ECF" w:rsidRDefault="00A00ECF">
            <w:pPr>
              <w:pStyle w:val="TAL"/>
            </w:pPr>
            <w:r>
              <w:t>Transmission of DEREGISTRATION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3AE80" w14:textId="77777777" w:rsidR="00A00ECF" w:rsidRDefault="00A00ECF">
            <w:pPr>
              <w:pStyle w:val="TAL"/>
            </w:pPr>
            <w:r>
              <w:t>DEREGISTRATION ACCEPT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3A35CD" w14:textId="77777777" w:rsidR="00A00ECF" w:rsidRDefault="00A00ECF">
            <w:pPr>
              <w:pStyle w:val="TAL"/>
            </w:pPr>
            <w:r>
              <w:t>Retransmission of DEREGISTRATION REQUEST message</w:t>
            </w:r>
          </w:p>
        </w:tc>
      </w:tr>
      <w:tr w:rsidR="00A00ECF" w14:paraId="377424C2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2392A6" w14:textId="77777777" w:rsidR="00A00ECF" w:rsidRDefault="00A00ECF">
            <w:pPr>
              <w:pStyle w:val="TAC"/>
            </w:pPr>
            <w:proofErr w:type="spellStart"/>
            <w:r>
              <w:t>T3550</w:t>
            </w:r>
            <w:proofErr w:type="spellEnd"/>
          </w:p>
          <w:p w14:paraId="0EBDB430" w14:textId="77777777" w:rsidR="00A00ECF" w:rsidRDefault="00A00ECF">
            <w:pPr>
              <w:pStyle w:val="TAC"/>
            </w:pPr>
            <w:r>
              <w:t>NOTE 6</w:t>
            </w:r>
          </w:p>
          <w:p w14:paraId="1EB64CA9" w14:textId="77777777" w:rsidR="00A00ECF" w:rsidRDefault="00A00ECF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7C436" w14:textId="77777777" w:rsidR="00A00ECF" w:rsidRDefault="00A00ECF">
            <w:pPr>
              <w:pStyle w:val="TAL"/>
            </w:pPr>
            <w:r>
              <w:t>6s</w:t>
            </w:r>
          </w:p>
          <w:p w14:paraId="091F3D23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 xml:space="preserve">/CE mode, </w:t>
            </w:r>
            <w:proofErr w:type="spellStart"/>
            <w:r>
              <w:t>18s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92250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60C2F" w14:textId="77777777" w:rsidR="00A00ECF" w:rsidRDefault="00A00ECF">
            <w:pPr>
              <w:pStyle w:val="TAL"/>
            </w:pPr>
            <w:r>
              <w:t xml:space="preserve">Transmission of REGISTRATION ACCEPT message as specified in </w:t>
            </w:r>
            <w:proofErr w:type="spellStart"/>
            <w:r>
              <w:t>subclause</w:t>
            </w:r>
            <w:proofErr w:type="spellEnd"/>
            <w:r>
              <w:t xml:space="preserve"> 5.5.1.2.4 </w:t>
            </w:r>
            <w:r>
              <w:rPr>
                <w:lang w:eastAsia="zh-CN"/>
              </w:rPr>
              <w:t>and 5.5.1.3.4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E5EF6" w14:textId="77777777" w:rsidR="00A00ECF" w:rsidRDefault="00A00ECF">
            <w:pPr>
              <w:pStyle w:val="TAL"/>
            </w:pPr>
            <w:r>
              <w:t>REGISTRATION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7DCED2" w14:textId="77777777" w:rsidR="00A00ECF" w:rsidRDefault="00A00ECF">
            <w:pPr>
              <w:pStyle w:val="TAL"/>
            </w:pPr>
            <w:r>
              <w:t>Retransmission of REGISTRATION ACCEPT message</w:t>
            </w:r>
          </w:p>
        </w:tc>
      </w:tr>
      <w:tr w:rsidR="00A00ECF" w14:paraId="5236D823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B2F17A" w14:textId="77777777" w:rsidR="00A00ECF" w:rsidRDefault="00A00ECF">
            <w:pPr>
              <w:pStyle w:val="TAC"/>
            </w:pPr>
            <w:proofErr w:type="spellStart"/>
            <w:r>
              <w:t>T3555</w:t>
            </w:r>
            <w:proofErr w:type="spellEnd"/>
          </w:p>
          <w:p w14:paraId="54E6CEB4" w14:textId="77777777" w:rsidR="00A00ECF" w:rsidRDefault="00A00ECF">
            <w:pPr>
              <w:pStyle w:val="TAC"/>
            </w:pPr>
            <w:r>
              <w:t>NOTE 6</w:t>
            </w:r>
          </w:p>
          <w:p w14:paraId="3594B31F" w14:textId="77777777" w:rsidR="00A00ECF" w:rsidRDefault="00A00ECF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87D09" w14:textId="77777777" w:rsidR="00A00ECF" w:rsidRDefault="00A00ECF">
            <w:pPr>
              <w:pStyle w:val="TAL"/>
            </w:pPr>
            <w:r>
              <w:t>6s</w:t>
            </w:r>
          </w:p>
          <w:p w14:paraId="6ED194C3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4FC84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84192" w14:textId="77777777" w:rsidR="00A00ECF" w:rsidRDefault="00A00ECF">
            <w:pPr>
              <w:pStyle w:val="TAL"/>
            </w:pPr>
            <w:r>
              <w:t xml:space="preserve">Transmission of CONFIGURATION UPDATE COMMAND message with "acknowledgement requested" set in the </w:t>
            </w:r>
            <w:proofErr w:type="spellStart"/>
            <w:r>
              <w:t>Acknowldgement</w:t>
            </w:r>
            <w:proofErr w:type="spellEnd"/>
            <w:r>
              <w:t xml:space="preserve"> bit of the Configuration update indication  IE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187459" w14:textId="77777777" w:rsidR="00A00ECF" w:rsidRDefault="00A00ECF">
            <w:pPr>
              <w:pStyle w:val="TAL"/>
            </w:pPr>
            <w:r>
              <w:t>CONFIGURATION UPDATE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47345" w14:textId="77777777" w:rsidR="00A00ECF" w:rsidRDefault="00A00ECF">
            <w:pPr>
              <w:pStyle w:val="TAL"/>
            </w:pPr>
            <w:r>
              <w:t>Retransmission of CONFIGURATION UPDATE COMMAND message</w:t>
            </w:r>
          </w:p>
        </w:tc>
      </w:tr>
      <w:tr w:rsidR="00A00ECF" w14:paraId="2DA9B449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0E87CA" w14:textId="77777777" w:rsidR="00A00ECF" w:rsidRDefault="00A00ECF">
            <w:pPr>
              <w:pStyle w:val="TAC"/>
            </w:pPr>
            <w:proofErr w:type="spellStart"/>
            <w:r>
              <w:t>T3560</w:t>
            </w:r>
            <w:proofErr w:type="spellEnd"/>
          </w:p>
          <w:p w14:paraId="517C1863" w14:textId="77777777" w:rsidR="00A00ECF" w:rsidRDefault="00A00ECF">
            <w:pPr>
              <w:pStyle w:val="TAC"/>
            </w:pPr>
            <w:r>
              <w:t>NOTE 6</w:t>
            </w:r>
          </w:p>
          <w:p w14:paraId="20C07D29" w14:textId="77777777" w:rsidR="00A00ECF" w:rsidRDefault="00A00ECF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E56A7" w14:textId="77777777" w:rsidR="00A00ECF" w:rsidRDefault="00A00ECF">
            <w:pPr>
              <w:pStyle w:val="TAL"/>
            </w:pPr>
            <w:r>
              <w:t>6s</w:t>
            </w:r>
          </w:p>
          <w:p w14:paraId="569F0674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C77C6A" w14:textId="77777777" w:rsidR="00A00ECF" w:rsidRDefault="00A00ECF">
            <w:pPr>
              <w:pStyle w:val="TAC"/>
            </w:pPr>
            <w:proofErr w:type="spellStart"/>
            <w:r>
              <w:t>5GMM</w:t>
            </w:r>
            <w:proofErr w:type="spellEnd"/>
            <w:r>
              <w:t>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CB40A" w14:textId="77777777" w:rsidR="00A00ECF" w:rsidRDefault="00A00ECF">
            <w:pPr>
              <w:pStyle w:val="TAL"/>
            </w:pPr>
            <w:r>
              <w:t>Transmission of AUTHENTICATION REQUEST message</w:t>
            </w:r>
          </w:p>
          <w:p w14:paraId="7193D30C" w14:textId="77777777" w:rsidR="00A00ECF" w:rsidRDefault="00A00ECF">
            <w:pPr>
              <w:pStyle w:val="TAL"/>
            </w:pPr>
            <w:r>
              <w:t>Transmission of SECURITY MODE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147762" w14:textId="77777777" w:rsidR="00A00ECF" w:rsidRDefault="00A00ECF">
            <w:pPr>
              <w:pStyle w:val="TAL"/>
            </w:pPr>
            <w:r>
              <w:t>AUTHENTICATION RESPONSE message received</w:t>
            </w:r>
          </w:p>
          <w:p w14:paraId="5F34C689" w14:textId="77777777" w:rsidR="00A00ECF" w:rsidRDefault="00A00ECF">
            <w:pPr>
              <w:pStyle w:val="TAL"/>
            </w:pPr>
            <w:r>
              <w:t>AUTHENTICATION FAILURE message received</w:t>
            </w:r>
          </w:p>
          <w:p w14:paraId="06B1711B" w14:textId="77777777" w:rsidR="00A00ECF" w:rsidRDefault="00A00ECF">
            <w:pPr>
              <w:pStyle w:val="TAL"/>
            </w:pPr>
            <w:r>
              <w:t>SECURITY MODE COMPLETE message received</w:t>
            </w:r>
          </w:p>
          <w:p w14:paraId="604CCB89" w14:textId="77777777" w:rsidR="00A00ECF" w:rsidRDefault="00A00ECF">
            <w:pPr>
              <w:pStyle w:val="TAL"/>
            </w:pPr>
            <w:r>
              <w:t>SECURITY MODE REJECT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291F7B" w14:textId="77777777" w:rsidR="00A00ECF" w:rsidRDefault="00A00ECF">
            <w:pPr>
              <w:pStyle w:val="TAL"/>
            </w:pPr>
            <w:r>
              <w:t>Retransmission of AUTHENTICATION REQUEST message or SECURITY MODE COMMAND message</w:t>
            </w:r>
          </w:p>
        </w:tc>
      </w:tr>
      <w:tr w:rsidR="00A00ECF" w14:paraId="056E6104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761F12" w14:textId="77777777" w:rsidR="00A00ECF" w:rsidRDefault="00A00ECF">
            <w:pPr>
              <w:pStyle w:val="TAC"/>
            </w:pPr>
            <w:proofErr w:type="spellStart"/>
            <w:r>
              <w:t>T3565</w:t>
            </w:r>
            <w:proofErr w:type="spellEnd"/>
          </w:p>
          <w:p w14:paraId="6892EB79" w14:textId="77777777" w:rsidR="00A00ECF" w:rsidRDefault="00A00ECF">
            <w:pPr>
              <w:pStyle w:val="TAC"/>
            </w:pPr>
            <w:r>
              <w:t>NOTE 6</w:t>
            </w:r>
          </w:p>
          <w:p w14:paraId="67607D69" w14:textId="77777777" w:rsidR="00A00ECF" w:rsidRDefault="00A00ECF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81A08" w14:textId="77777777" w:rsidR="00A00ECF" w:rsidRDefault="00A00ECF">
            <w:pPr>
              <w:pStyle w:val="TAL"/>
            </w:pPr>
            <w:r>
              <w:t>6s</w:t>
            </w:r>
          </w:p>
          <w:p w14:paraId="60CB8C88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B1F56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E0F98" w14:textId="77777777" w:rsidR="00A00ECF" w:rsidRDefault="00A00ECF">
            <w:pPr>
              <w:pStyle w:val="TAL"/>
            </w:pPr>
            <w:r>
              <w:t>Transmission of NOTIFICATION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8FCAD" w14:textId="77777777" w:rsidR="00A00ECF" w:rsidRDefault="00A00ECF">
            <w:pPr>
              <w:pStyle w:val="TAL"/>
            </w:pPr>
            <w:r>
              <w:t>SERVICE REQUEST message received</w:t>
            </w:r>
          </w:p>
          <w:p w14:paraId="6CC27D78" w14:textId="77777777" w:rsidR="00A00ECF" w:rsidRDefault="00A00ECF">
            <w:pPr>
              <w:pStyle w:val="TAL"/>
              <w:rPr>
                <w:lang w:eastAsia="x-none"/>
              </w:rPr>
            </w:pPr>
            <w:r>
              <w:t>NOTIFICATION RESPONSE message received</w:t>
            </w:r>
          </w:p>
          <w:p w14:paraId="7C5451E9" w14:textId="77777777" w:rsidR="00A00ECF" w:rsidRDefault="00A00ECF">
            <w:pPr>
              <w:pStyle w:val="TAL"/>
            </w:pPr>
            <w:r>
              <w:t>REGISTRATION REQUEST</w:t>
            </w:r>
          </w:p>
          <w:p w14:paraId="49D75872" w14:textId="77777777" w:rsidR="00A00ECF" w:rsidRDefault="00A00ECF">
            <w:pPr>
              <w:pStyle w:val="TAL"/>
            </w:pPr>
            <w:r>
              <w:t>Message received</w:t>
            </w:r>
          </w:p>
          <w:p w14:paraId="6568F08B" w14:textId="77777777" w:rsidR="00A00ECF" w:rsidRDefault="00A00ECF">
            <w:pPr>
              <w:pStyle w:val="TAL"/>
            </w:pPr>
            <w:r>
              <w:t xml:space="preserve">DEREGISTRATION REQUEST message received </w:t>
            </w:r>
          </w:p>
          <w:p w14:paraId="05E0EA41" w14:textId="77777777" w:rsidR="00A00ECF" w:rsidRDefault="00A00ECF">
            <w:pPr>
              <w:pStyle w:val="TAL"/>
            </w:pPr>
            <w:proofErr w:type="spellStart"/>
            <w:r>
              <w:t>NGAP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context resume request message as specified in </w:t>
            </w:r>
            <w:proofErr w:type="spellStart"/>
            <w:r>
              <w:t>3GPP</w:t>
            </w:r>
            <w:proofErr w:type="spellEnd"/>
            <w:r>
              <w:t> </w:t>
            </w:r>
            <w:proofErr w:type="spellStart"/>
            <w:r>
              <w:t>TS</w:t>
            </w:r>
            <w:proofErr w:type="spellEnd"/>
            <w:r>
              <w:t> 3</w:t>
            </w:r>
            <w:r>
              <w:rPr>
                <w:lang w:eastAsia="zh-CN"/>
              </w:rPr>
              <w:t>8</w:t>
            </w:r>
            <w:r>
              <w:t>.413 [</w:t>
            </w:r>
            <w:r>
              <w:rPr>
                <w:lang w:eastAsia="zh-CN"/>
              </w:rPr>
              <w:t>31</w:t>
            </w:r>
            <w:r>
              <w:t>]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87665A" w14:textId="77777777" w:rsidR="00A00ECF" w:rsidRDefault="00A00ECF">
            <w:pPr>
              <w:pStyle w:val="TAL"/>
            </w:pPr>
            <w:r>
              <w:t>Retransmission of NOTIFICATION message</w:t>
            </w:r>
          </w:p>
        </w:tc>
      </w:tr>
      <w:tr w:rsidR="00A00ECF" w14:paraId="6B036BF4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9384" w14:textId="77777777" w:rsidR="00A00ECF" w:rsidRDefault="00A00ECF">
            <w:pPr>
              <w:pStyle w:val="TAC"/>
            </w:pPr>
            <w:proofErr w:type="spellStart"/>
            <w:r>
              <w:t>T3570</w:t>
            </w:r>
            <w:proofErr w:type="spellEnd"/>
          </w:p>
          <w:p w14:paraId="0A043095" w14:textId="77777777" w:rsidR="00A00ECF" w:rsidRDefault="00A00ECF">
            <w:pPr>
              <w:pStyle w:val="TAC"/>
            </w:pPr>
            <w:r>
              <w:t>NOTE 6</w:t>
            </w:r>
          </w:p>
          <w:p w14:paraId="5DC880E5" w14:textId="77777777" w:rsidR="00A00ECF" w:rsidRDefault="00A00ECF">
            <w:pPr>
              <w:pStyle w:val="TAC"/>
            </w:pPr>
            <w:r>
              <w:t>NOTE 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5B6F1" w14:textId="77777777" w:rsidR="00A00ECF" w:rsidRDefault="00A00ECF">
            <w:pPr>
              <w:pStyle w:val="TAL"/>
            </w:pPr>
            <w:r>
              <w:t>6s</w:t>
            </w:r>
          </w:p>
          <w:p w14:paraId="26482F04" w14:textId="77777777" w:rsidR="00A00ECF" w:rsidRDefault="00A00ECF">
            <w:pPr>
              <w:pStyle w:val="TAL"/>
            </w:pPr>
            <w:r>
              <w:t>In WB-</w:t>
            </w:r>
            <w:proofErr w:type="spellStart"/>
            <w:r>
              <w:t>N1</w:t>
            </w:r>
            <w:proofErr w:type="spellEnd"/>
            <w:r>
              <w:t>/CE mode, 24s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4082D9" w14:textId="77777777" w:rsidR="00A00ECF" w:rsidRDefault="00A00ECF">
            <w:pPr>
              <w:pStyle w:val="TAC"/>
              <w:rPr>
                <w:lang w:val="en-US"/>
              </w:rPr>
            </w:pPr>
            <w:proofErr w:type="spellStart"/>
            <w:r>
              <w:t>5GMM</w:t>
            </w:r>
            <w:proofErr w:type="spellEnd"/>
            <w:r>
              <w:t>-COMMON-PROCEDURE-INITIATED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882DE" w14:textId="77777777" w:rsidR="00A00ECF" w:rsidRDefault="00A00ECF">
            <w:pPr>
              <w:pStyle w:val="TAL"/>
            </w:pPr>
            <w:r>
              <w:t>Transmission of IDENTITY REQUEST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F155CB" w14:textId="77777777" w:rsidR="00A00ECF" w:rsidRDefault="00A00ECF">
            <w:pPr>
              <w:pStyle w:val="TAL"/>
            </w:pPr>
            <w:r>
              <w:t>IDENTITY RESPONSE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7509BC" w14:textId="77777777" w:rsidR="00A00ECF" w:rsidRDefault="00A00ECF">
            <w:pPr>
              <w:pStyle w:val="TAL"/>
            </w:pPr>
            <w:r>
              <w:t>Retransmission of IDENTITY REQUEST message</w:t>
            </w:r>
          </w:p>
        </w:tc>
      </w:tr>
      <w:tr w:rsidR="00A00ECF" w14:paraId="08D2DB08" w14:textId="77777777" w:rsidTr="00A00ECF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156D0" w14:textId="77777777" w:rsidR="00A00ECF" w:rsidRDefault="00A00ECF">
            <w:pPr>
              <w:pStyle w:val="TAC"/>
            </w:pPr>
            <w:proofErr w:type="spellStart"/>
            <w:r>
              <w:t>T3575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7C6E69" w14:textId="77777777" w:rsidR="00A00ECF" w:rsidRDefault="00A00ECF">
            <w:pPr>
              <w:pStyle w:val="TAL"/>
            </w:pPr>
            <w:proofErr w:type="spellStart"/>
            <w:r>
              <w:t>15s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A48DEF" w14:textId="77777777" w:rsidR="00A00ECF" w:rsidRDefault="00A00ECF">
            <w:pPr>
              <w:pStyle w:val="TAC"/>
              <w:rPr>
                <w:lang w:eastAsia="zh-CN"/>
              </w:rPr>
            </w:pPr>
            <w:proofErr w:type="spellStart"/>
            <w:r>
              <w:t>5GMM</w:t>
            </w:r>
            <w:proofErr w:type="spellEnd"/>
            <w:r>
              <w:t>-REGISTERED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5D0DB" w14:textId="77777777" w:rsidR="00A00ECF" w:rsidRDefault="00A00ECF">
            <w:pPr>
              <w:pStyle w:val="TAL"/>
              <w:rPr>
                <w:lang w:eastAsia="x-none"/>
              </w:rPr>
            </w:pPr>
            <w:r>
              <w:t>Transmission of NETWORK SLICE-SPECIFIC AUTHENTICATION COMMAND message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A42E4" w14:textId="77777777" w:rsidR="00A00ECF" w:rsidRDefault="00A00ECF">
            <w:pPr>
              <w:pStyle w:val="TAL"/>
            </w:pPr>
            <w:r>
              <w:t>NETWORK SLICE-SPECIFIC AUTHENTICATION COMPLETE message received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34FCCC" w14:textId="77777777" w:rsidR="00A00ECF" w:rsidRDefault="00A00ECF">
            <w:pPr>
              <w:pStyle w:val="TAL"/>
            </w:pPr>
            <w:r>
              <w:t>Retransmission of NETWORK SLICE-SPECIFIC AUTHENTICATION COMMAND message</w:t>
            </w:r>
          </w:p>
        </w:tc>
      </w:tr>
      <w:tr w:rsidR="00A00ECF" w14:paraId="4A24C0CE" w14:textId="77777777" w:rsidTr="00A00ECF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968DF" w14:textId="77777777" w:rsidR="00A00ECF" w:rsidRDefault="00A00ECF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 xml:space="preserve">Active </w:t>
            </w:r>
            <w:proofErr w:type="spellStart"/>
            <w:r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A8F7DE" w14:textId="77777777" w:rsidR="00A00ECF" w:rsidRDefault="00A00ECF">
            <w:pPr>
              <w:pStyle w:val="TAL"/>
              <w:rPr>
                <w:lang w:eastAsia="x-none"/>
              </w:rPr>
            </w:pPr>
            <w:r>
              <w:t>TBD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9FD15" w14:textId="77777777" w:rsidR="00A00ECF" w:rsidRDefault="00A00E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AEC4CD" w14:textId="77777777" w:rsidR="00A00ECF" w:rsidRDefault="00A00ECF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 xml:space="preserve">-IDLE mode after indicating </w:t>
            </w:r>
            <w:proofErr w:type="spellStart"/>
            <w:r>
              <w:t>MICO</w:t>
            </w:r>
            <w:proofErr w:type="spellEnd"/>
            <w:r>
              <w:t xml:space="preserve"> mode activation to the </w:t>
            </w:r>
            <w:proofErr w:type="spellStart"/>
            <w:r>
              <w:t>UE</w:t>
            </w:r>
            <w:proofErr w:type="spellEnd"/>
            <w:r>
              <w:t xml:space="preserve"> with an active timer value.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C0D2D4" w14:textId="77777777" w:rsidR="00A00ECF" w:rsidRDefault="00A00ECF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</w:t>
            </w:r>
          </w:p>
          <w:p w14:paraId="2E64C74A" w14:textId="77777777" w:rsidR="00A00ECF" w:rsidRDefault="00A00ECF">
            <w:pPr>
              <w:pStyle w:val="TAL"/>
            </w:pPr>
            <w:r>
              <w:t>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3E252B" w14:textId="77777777" w:rsidR="00A00ECF" w:rsidRDefault="00A00ECF">
            <w:pPr>
              <w:pStyle w:val="TAL"/>
            </w:pPr>
            <w:r>
              <w:t xml:space="preserve">Activate </w:t>
            </w:r>
            <w:proofErr w:type="spellStart"/>
            <w:r>
              <w:t>MICO</w:t>
            </w:r>
            <w:proofErr w:type="spellEnd"/>
            <w:r>
              <w:t xml:space="preserve"> mode for the </w:t>
            </w:r>
            <w:proofErr w:type="spellStart"/>
            <w:r>
              <w:t>UE</w:t>
            </w:r>
            <w:proofErr w:type="spellEnd"/>
            <w:r>
              <w:t>.</w:t>
            </w:r>
          </w:p>
        </w:tc>
      </w:tr>
      <w:tr w:rsidR="00A00ECF" w14:paraId="6471B7D0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05851C" w14:textId="77777777" w:rsidR="00A00ECF" w:rsidRDefault="00A00ECF">
            <w:pPr>
              <w:pStyle w:val="TAC"/>
            </w:pPr>
            <w:r>
              <w:rPr>
                <w:lang w:eastAsia="zh-CN"/>
              </w:rPr>
              <w:lastRenderedPageBreak/>
              <w:t>I</w:t>
            </w:r>
            <w:r>
              <w:t xml:space="preserve">mplicit </w:t>
            </w:r>
            <w:r>
              <w:rPr>
                <w:lang w:eastAsia="zh-CN"/>
              </w:rPr>
              <w:t>de-registration</w:t>
            </w:r>
            <w:r>
              <w:t xml:space="preserve">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0810E" w14:textId="77777777" w:rsidR="00A00ECF" w:rsidRDefault="00A00ECF">
            <w:pPr>
              <w:pStyle w:val="TAL"/>
            </w:pPr>
            <w:r>
              <w:t>NOTE 2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F3AF8F" w14:textId="77777777" w:rsidR="00A00ECF" w:rsidRDefault="00A00E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C0A3" w14:textId="77777777" w:rsidR="00A00ECF" w:rsidRDefault="00A00ECF">
            <w:pPr>
              <w:pStyle w:val="TAL"/>
              <w:rPr>
                <w:lang w:eastAsia="x-none"/>
              </w:rPr>
            </w:pPr>
            <w:r>
              <w:t xml:space="preserve">The mobile reachable timer expires while the network is in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  <w:p w14:paraId="77C51630" w14:textId="77777777" w:rsidR="00A00ECF" w:rsidRDefault="00A00ECF">
            <w:pPr>
              <w:pStyle w:val="TAL"/>
            </w:pPr>
          </w:p>
          <w:p w14:paraId="5EF11BA2" w14:textId="77777777" w:rsidR="00A00ECF" w:rsidRDefault="00A00ECF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 xml:space="preserve">-IDLE mode over </w:t>
            </w:r>
            <w:proofErr w:type="spellStart"/>
            <w:r>
              <w:t>3GPP</w:t>
            </w:r>
            <w:proofErr w:type="spellEnd"/>
            <w:r>
              <w:t xml:space="preserve"> access if the </w:t>
            </w:r>
            <w:proofErr w:type="spellStart"/>
            <w:r>
              <w:t>MICO</w:t>
            </w:r>
            <w:proofErr w:type="spellEnd"/>
            <w:r>
              <w:t xml:space="preserve"> mode is activated and strictly periodic monitoring timer is not running</w:t>
            </w:r>
          </w:p>
          <w:p w14:paraId="62BDFAC7" w14:textId="77777777" w:rsidR="00A00ECF" w:rsidRDefault="00A00ECF">
            <w:pPr>
              <w:pStyle w:val="TAL"/>
            </w:pPr>
          </w:p>
          <w:p w14:paraId="2D4A97D5" w14:textId="77777777" w:rsidR="00A00ECF" w:rsidRDefault="00A00ECF">
            <w:pPr>
              <w:pStyle w:val="TAL"/>
            </w:pPr>
            <w:r>
              <w:t xml:space="preserve">The strictly periodic monitoring timer expires while the network is in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AFA3AB" w14:textId="77777777" w:rsidR="00A00ECF" w:rsidRDefault="00A00ECF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269010" w14:textId="77777777" w:rsidR="00A00ECF" w:rsidRDefault="00A00ECF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on 1</w:t>
            </w:r>
            <w:r>
              <w:rPr>
                <w:vertAlign w:val="superscript"/>
              </w:rPr>
              <w:t>st</w:t>
            </w:r>
            <w:r>
              <w:t xml:space="preserve"> expiry</w:t>
            </w:r>
          </w:p>
        </w:tc>
      </w:tr>
      <w:tr w:rsidR="00A00ECF" w14:paraId="4E928031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A58605" w14:textId="77777777" w:rsidR="00A00ECF" w:rsidRDefault="00A00ECF">
            <w:pPr>
              <w:pStyle w:val="TAC"/>
            </w:pPr>
            <w:r>
              <w:rPr>
                <w:lang w:eastAsia="zh-CN"/>
              </w:rPr>
              <w:t>Mobile reachable timer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135764" w14:textId="77777777" w:rsidR="00A00ECF" w:rsidRDefault="00A00ECF">
            <w:pPr>
              <w:pStyle w:val="TAL"/>
            </w:pPr>
            <w:r>
              <w:t xml:space="preserve">NOTE 1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C6E9F" w14:textId="77777777" w:rsidR="00A00ECF" w:rsidRDefault="00A00E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C94B1" w14:textId="77777777" w:rsidR="00A00ECF" w:rsidRDefault="00A00ECF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>-IDLE mode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1165A" w14:textId="77777777" w:rsidR="00A00ECF" w:rsidRDefault="00A00ECF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3628C" w14:textId="77777777" w:rsidR="00A00ECF" w:rsidRDefault="00A00ECF">
            <w:pPr>
              <w:pStyle w:val="TAL"/>
            </w:pPr>
            <w:r>
              <w:t>Network dependent, but typically paging is halted on 1</w:t>
            </w:r>
            <w:r>
              <w:rPr>
                <w:vertAlign w:val="superscript"/>
              </w:rPr>
              <w:t>st</w:t>
            </w:r>
            <w:r>
              <w:t xml:space="preserve"> expiry</w:t>
            </w:r>
            <w:r>
              <w:rPr>
                <w:lang w:eastAsia="zh-CN"/>
              </w:rPr>
              <w:t>, and st</w:t>
            </w:r>
            <w:r>
              <w:t xml:space="preserve">art implicit </w:t>
            </w:r>
            <w:r>
              <w:rPr>
                <w:lang w:eastAsia="zh-CN"/>
              </w:rPr>
              <w:t>de-registration</w:t>
            </w:r>
            <w:r>
              <w:t xml:space="preserve"> timer</w:t>
            </w:r>
            <w:r>
              <w:rPr>
                <w:lang w:eastAsia="zh-CN"/>
              </w:rPr>
              <w:t xml:space="preserve">, </w:t>
            </w:r>
            <w:r>
              <w:t xml:space="preserve">if the </w:t>
            </w:r>
            <w:proofErr w:type="spellStart"/>
            <w:r>
              <w:t>UE</w:t>
            </w:r>
            <w:proofErr w:type="spellEnd"/>
            <w:r>
              <w:t xml:space="preserve"> is not registered for emergency services.</w:t>
            </w:r>
          </w:p>
          <w:p w14:paraId="64886541" w14:textId="77777777" w:rsidR="00A00ECF" w:rsidRDefault="00A00ECF">
            <w:pPr>
              <w:pStyle w:val="TAL"/>
            </w:pPr>
          </w:p>
          <w:p w14:paraId="5FA16AFE" w14:textId="77777777" w:rsidR="00A00ECF" w:rsidRDefault="00A00ECF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which is registered for emergency services</w:t>
            </w:r>
          </w:p>
        </w:tc>
      </w:tr>
      <w:tr w:rsidR="00A00ECF" w14:paraId="4339062D" w14:textId="77777777" w:rsidTr="00A00ECF">
        <w:trPr>
          <w:gridAfter w:val="1"/>
          <w:wAfter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4CC38C" w14:textId="77777777" w:rsidR="00A00ECF" w:rsidRDefault="00A00ECF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Non-</w:t>
            </w:r>
            <w:proofErr w:type="spellStart"/>
            <w:r>
              <w:rPr>
                <w:lang w:val="fr-FR" w:eastAsia="zh-CN"/>
              </w:rPr>
              <w:t>3GPP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i</w:t>
            </w:r>
            <w:r>
              <w:rPr>
                <w:lang w:val="fr-FR"/>
              </w:rPr>
              <w:t>mplicit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de-registration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F6B357" w14:textId="77777777" w:rsidR="00A00ECF" w:rsidRDefault="00A00ECF">
            <w:pPr>
              <w:pStyle w:val="TAL"/>
            </w:pPr>
            <w:r>
              <w:t>NOTE 3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4AF682" w14:textId="77777777" w:rsidR="00A00ECF" w:rsidRDefault="00A00E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DFB443" w14:textId="77777777" w:rsidR="00A00ECF" w:rsidRDefault="00A00ECF">
            <w:pPr>
              <w:pStyle w:val="TAL"/>
            </w:pPr>
            <w:r>
              <w:t xml:space="preserve">Entering </w:t>
            </w:r>
            <w:proofErr w:type="spellStart"/>
            <w:r>
              <w:t>5GMM</w:t>
            </w:r>
            <w:proofErr w:type="spellEnd"/>
            <w:r>
              <w:t>-IDLE mode over non-</w:t>
            </w:r>
            <w:proofErr w:type="spellStart"/>
            <w:r>
              <w:t>3GPP</w:t>
            </w:r>
            <w:proofErr w:type="spellEnd"/>
            <w:r>
              <w:t xml:space="preserve"> access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362C7" w14:textId="77777777" w:rsidR="00A00ECF" w:rsidRDefault="00A00ECF">
            <w:pPr>
              <w:pStyle w:val="TAL"/>
            </w:pPr>
            <w:proofErr w:type="spellStart"/>
            <w:r>
              <w:t>N1</w:t>
            </w:r>
            <w:proofErr w:type="spellEnd"/>
            <w:r>
              <w:t xml:space="preserve"> NAS signalling connection over non-</w:t>
            </w:r>
            <w:proofErr w:type="spellStart"/>
            <w:r>
              <w:t>3GPP</w:t>
            </w:r>
            <w:proofErr w:type="spellEnd"/>
            <w:r>
              <w:t xml:space="preserve"> access established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C15078" w14:textId="77777777" w:rsidR="00A00ECF" w:rsidRDefault="00A00ECF">
            <w:pPr>
              <w:pStyle w:val="TAL"/>
            </w:pPr>
            <w:r>
              <w:t xml:space="preserve">Implicitly de-register the </w:t>
            </w:r>
            <w:proofErr w:type="spellStart"/>
            <w:r>
              <w:t>UE</w:t>
            </w:r>
            <w:proofErr w:type="spellEnd"/>
            <w:r>
              <w:t xml:space="preserve"> for non-</w:t>
            </w:r>
            <w:proofErr w:type="spellStart"/>
            <w:r>
              <w:t>3GPP</w:t>
            </w:r>
            <w:proofErr w:type="spellEnd"/>
            <w:r>
              <w:t xml:space="preserve"> access on 1</w:t>
            </w:r>
            <w:r>
              <w:rPr>
                <w:vertAlign w:val="superscript"/>
              </w:rPr>
              <w:t>s</w:t>
            </w:r>
            <w:r>
              <w:t xml:space="preserve"> expiry</w:t>
            </w:r>
          </w:p>
        </w:tc>
      </w:tr>
      <w:tr w:rsidR="00A00ECF" w14:paraId="1B82CFF1" w14:textId="77777777" w:rsidTr="00A00ECF">
        <w:trPr>
          <w:gridBefore w:val="1"/>
          <w:wBefore w:w="36" w:type="dxa"/>
          <w:cantSplit/>
          <w:jc w:val="center"/>
        </w:trPr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ECC7A" w14:textId="77777777" w:rsidR="00A00ECF" w:rsidRDefault="00A00ECF">
            <w:pPr>
              <w:pStyle w:val="TAC"/>
              <w:rPr>
                <w:lang w:val="fr-FR" w:eastAsia="zh-CN"/>
              </w:rPr>
            </w:pPr>
            <w:proofErr w:type="spellStart"/>
            <w:r>
              <w:rPr>
                <w:lang w:val="fr-FR" w:eastAsia="zh-CN"/>
              </w:rPr>
              <w:t>Strictly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periodic</w:t>
            </w:r>
            <w:proofErr w:type="spellEnd"/>
            <w:r>
              <w:rPr>
                <w:lang w:val="fr-FR" w:eastAsia="zh-CN"/>
              </w:rPr>
              <w:t xml:space="preserve"> monitoring </w:t>
            </w:r>
            <w:proofErr w:type="spellStart"/>
            <w:r>
              <w:rPr>
                <w:lang w:val="fr-FR" w:eastAsia="zh-CN"/>
              </w:rPr>
              <w:t>timer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E7663F" w14:textId="77777777" w:rsidR="00A00ECF" w:rsidRDefault="00A00ECF">
            <w:pPr>
              <w:pStyle w:val="TAL"/>
              <w:rPr>
                <w:lang w:eastAsia="x-none"/>
              </w:rPr>
            </w:pPr>
            <w:r>
              <w:t>NOTE 5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4A5788" w14:textId="77777777" w:rsidR="00A00ECF" w:rsidRDefault="00A00EC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All except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CAB51" w14:textId="77777777" w:rsidR="00A00ECF" w:rsidRDefault="00A00ECF">
            <w:pPr>
              <w:pStyle w:val="TAL"/>
            </w:pPr>
            <w:r>
              <w:t xml:space="preserve">At the successful completion of registration update procedure if strictly periodic registration timer indication is supported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14EAA9" w14:textId="77777777" w:rsidR="00A00ECF" w:rsidRDefault="00A00ECF">
            <w:pPr>
              <w:pStyle w:val="TAL"/>
            </w:pPr>
            <w:r>
              <w:t xml:space="preserve">Entering </w:t>
            </w:r>
            <w:proofErr w:type="spellStart"/>
            <w:r>
              <w:rPr>
                <w:lang w:val="en-US"/>
              </w:rPr>
              <w:t>5GMM</w:t>
            </w:r>
            <w:proofErr w:type="spellEnd"/>
            <w:r>
              <w:rPr>
                <w:lang w:val="en-US"/>
              </w:rPr>
              <w:t>-DEREGISTERED.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43FD" w14:textId="77777777" w:rsidR="00A00ECF" w:rsidRDefault="00A00ECF">
            <w:pPr>
              <w:pStyle w:val="TAL"/>
            </w:pPr>
            <w:r>
              <w:rPr>
                <w:lang w:eastAsia="zh-CN"/>
              </w:rPr>
              <w:t xml:space="preserve">In </w:t>
            </w:r>
            <w:proofErr w:type="spellStart"/>
            <w:r>
              <w:rPr>
                <w:lang w:eastAsia="zh-CN"/>
              </w:rPr>
              <w:t>5GMM</w:t>
            </w:r>
            <w:proofErr w:type="spellEnd"/>
            <w:r>
              <w:rPr>
                <w:lang w:eastAsia="zh-CN"/>
              </w:rPr>
              <w:t>-IDLE mode, st</w:t>
            </w:r>
            <w:r>
              <w:t xml:space="preserve">art implicit </w:t>
            </w:r>
            <w:r>
              <w:rPr>
                <w:lang w:eastAsia="zh-CN"/>
              </w:rPr>
              <w:t>de-registration</w:t>
            </w:r>
            <w:r>
              <w:t xml:space="preserve"> timer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  <w:p w14:paraId="19EC1EA6" w14:textId="77777777" w:rsidR="00A00ECF" w:rsidRDefault="00A00ECF">
            <w:pPr>
              <w:pStyle w:val="TAL"/>
              <w:rPr>
                <w:highlight w:val="yellow"/>
              </w:rPr>
            </w:pPr>
          </w:p>
          <w:p w14:paraId="126082B3" w14:textId="77777777" w:rsidR="00A00ECF" w:rsidRDefault="00A00ECF">
            <w:pPr>
              <w:pStyle w:val="TAL"/>
            </w:pPr>
            <w:r>
              <w:t xml:space="preserve">In </w:t>
            </w:r>
            <w:proofErr w:type="spellStart"/>
            <w:r>
              <w:t>5GMM</w:t>
            </w:r>
            <w:proofErr w:type="spellEnd"/>
            <w:r>
              <w:t xml:space="preserve">-CONNECTED mode, Strictly periodic monitoring timer is started again as specified in </w:t>
            </w:r>
            <w:proofErr w:type="spellStart"/>
            <w:r>
              <w:t>subclause</w:t>
            </w:r>
            <w:proofErr w:type="spellEnd"/>
            <w:r>
              <w:t> 5.3.7.</w:t>
            </w:r>
          </w:p>
        </w:tc>
      </w:tr>
      <w:tr w:rsidR="00A00ECF" w14:paraId="2D7525CB" w14:textId="77777777" w:rsidTr="00A00ECF">
        <w:trPr>
          <w:gridAfter w:val="1"/>
          <w:wAfter w:w="36" w:type="dxa"/>
          <w:cantSplit/>
          <w:jc w:val="center"/>
        </w:trPr>
        <w:tc>
          <w:tcPr>
            <w:tcW w:w="963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700BE6" w14:textId="77777777" w:rsidR="00A00ECF" w:rsidRDefault="00A00ECF">
            <w:pPr>
              <w:pStyle w:val="TAN"/>
              <w:rPr>
                <w:lang w:val="en-US"/>
              </w:rPr>
            </w:pPr>
            <w:r>
              <w:t>NOTE 1:</w:t>
            </w:r>
            <w:r>
              <w:tab/>
            </w:r>
            <w:r>
              <w:rPr>
                <w:lang w:val="en-US"/>
              </w:rPr>
              <w:t xml:space="preserve">The default value of this timer is 4 minutes greater than the value of timer </w:t>
            </w:r>
            <w:proofErr w:type="spellStart"/>
            <w:r>
              <w:rPr>
                <w:lang w:val="en-US"/>
              </w:rPr>
              <w:t>T3512</w:t>
            </w:r>
            <w:proofErr w:type="spellEnd"/>
            <w:r>
              <w:rPr>
                <w:lang w:val="en-US"/>
              </w:rPr>
              <w:t xml:space="preserve">. If the </w:t>
            </w:r>
            <w:proofErr w:type="spellStart"/>
            <w:r>
              <w:rPr>
                <w:lang w:val="en-US"/>
              </w:rPr>
              <w:t>UE</w:t>
            </w:r>
            <w:proofErr w:type="spellEnd"/>
            <w:r>
              <w:rPr>
                <w:lang w:val="en-US"/>
              </w:rPr>
              <w:t xml:space="preserve"> </w:t>
            </w:r>
            <w:proofErr w:type="gramStart"/>
            <w:r>
              <w:rPr>
                <w:lang w:val="en-US"/>
              </w:rPr>
              <w:t>is registered</w:t>
            </w:r>
            <w:proofErr w:type="gramEnd"/>
            <w:r>
              <w:rPr>
                <w:lang w:val="en-US"/>
              </w:rPr>
              <w:t xml:space="preserve"> for emergency services, the value of this timer is set equal to the value of timer </w:t>
            </w:r>
            <w:proofErr w:type="spellStart"/>
            <w:r>
              <w:rPr>
                <w:lang w:val="en-US"/>
              </w:rPr>
              <w:t>T3512</w:t>
            </w:r>
            <w:proofErr w:type="spellEnd"/>
            <w:r>
              <w:rPr>
                <w:lang w:val="en-US"/>
              </w:rPr>
              <w:t>.</w:t>
            </w:r>
            <w:r>
              <w:t xml:space="preserve"> If the </w:t>
            </w:r>
            <w:proofErr w:type="spellStart"/>
            <w:r>
              <w:t>T3346</w:t>
            </w:r>
            <w:proofErr w:type="spellEnd"/>
            <w:r>
              <w:t xml:space="preserve"> value provided in the mobility management messages is greater than </w:t>
            </w:r>
            <w:r>
              <w:rPr>
                <w:lang w:val="en-US"/>
              </w:rPr>
              <w:t xml:space="preserve">the value of the </w:t>
            </w:r>
            <w:r>
              <w:t xml:space="preserve">timer </w:t>
            </w:r>
            <w:proofErr w:type="spellStart"/>
            <w:r>
              <w:t>T3512</w:t>
            </w:r>
            <w:proofErr w:type="spellEnd"/>
            <w:r>
              <w:t xml:space="preserve">, the AMF sets the mobile reachable timer and the implicit de-registration timer such that the sum of the timer values is greater than the value of timer </w:t>
            </w:r>
            <w:proofErr w:type="spellStart"/>
            <w:r>
              <w:t>T3346</w:t>
            </w:r>
            <w:proofErr w:type="spellEnd"/>
            <w:r>
              <w:t>.</w:t>
            </w:r>
          </w:p>
          <w:p w14:paraId="598524A2" w14:textId="77777777" w:rsidR="00A00ECF" w:rsidRDefault="00A00ECF">
            <w:pPr>
              <w:pStyle w:val="TAN"/>
            </w:pPr>
            <w:r>
              <w:t>NOTE 2:</w:t>
            </w:r>
            <w:r>
              <w:tab/>
              <w:t xml:space="preserve">The value of this timer is network dependent. If </w:t>
            </w:r>
            <w:proofErr w:type="spellStart"/>
            <w:r>
              <w:t>MICO</w:t>
            </w:r>
            <w:proofErr w:type="spellEnd"/>
            <w:r>
              <w:t xml:space="preserve"> is activated, the default value of this timer is 4 minutes greater than </w:t>
            </w:r>
            <w:r>
              <w:rPr>
                <w:lang w:val="en-US"/>
              </w:rPr>
              <w:t xml:space="preserve">the value of timer </w:t>
            </w:r>
            <w:proofErr w:type="spellStart"/>
            <w:r>
              <w:t>T3512</w:t>
            </w:r>
            <w:proofErr w:type="spellEnd"/>
            <w:r>
              <w:t>.</w:t>
            </w:r>
          </w:p>
          <w:p w14:paraId="63DB4FE3" w14:textId="77777777" w:rsidR="00A00ECF" w:rsidRDefault="00A00ECF">
            <w:pPr>
              <w:pStyle w:val="TAN"/>
            </w:pPr>
            <w:r>
              <w:t>NOTE 3:</w:t>
            </w:r>
            <w:r>
              <w:tab/>
              <w:t>The value of this timer is network dependent. The default value of this timer is 4 minutes greater than the non-</w:t>
            </w:r>
            <w:proofErr w:type="spellStart"/>
            <w:r>
              <w:t>3GPP</w:t>
            </w:r>
            <w:proofErr w:type="spellEnd"/>
            <w:r>
              <w:t xml:space="preserve"> de-registration timer. If the </w:t>
            </w:r>
            <w:proofErr w:type="spellStart"/>
            <w:r>
              <w:t>T3346</w:t>
            </w:r>
            <w:proofErr w:type="spellEnd"/>
            <w:r>
              <w:t xml:space="preserve"> value provided in the mobility management messages is greater than </w:t>
            </w:r>
            <w:r>
              <w:rPr>
                <w:lang w:val="en-US"/>
              </w:rPr>
              <w:t xml:space="preserve">the value of the </w:t>
            </w:r>
            <w:r>
              <w:t>non-</w:t>
            </w:r>
            <w:proofErr w:type="spellStart"/>
            <w:r>
              <w:t>3GPP</w:t>
            </w:r>
            <w:proofErr w:type="spellEnd"/>
            <w:r>
              <w:t xml:space="preserve"> de-registration timer, the AMF sets the non-</w:t>
            </w:r>
            <w:proofErr w:type="spellStart"/>
            <w:r>
              <w:t>3GPP</w:t>
            </w:r>
            <w:proofErr w:type="spellEnd"/>
            <w:r>
              <w:t xml:space="preserve"> implicit de-registration timer value to be 8 minutes greater than the value of timer </w:t>
            </w:r>
            <w:proofErr w:type="spellStart"/>
            <w:r>
              <w:t>T3346</w:t>
            </w:r>
            <w:proofErr w:type="spellEnd"/>
            <w:r>
              <w:t>.</w:t>
            </w:r>
          </w:p>
          <w:p w14:paraId="6F94AD06" w14:textId="77777777" w:rsidR="00A00ECF" w:rsidRDefault="00A00ECF">
            <w:pPr>
              <w:pStyle w:val="TAN"/>
            </w:pPr>
            <w:r>
              <w:t>NOTE 4:</w:t>
            </w:r>
            <w:r>
              <w:tab/>
              <w:t>The value of this timer is network dependent.</w:t>
            </w:r>
          </w:p>
          <w:p w14:paraId="35BEBF28" w14:textId="77777777" w:rsidR="00A00ECF" w:rsidRDefault="00A00ECF">
            <w:pPr>
              <w:pStyle w:val="TAN"/>
              <w:rPr>
                <w:lang w:eastAsia="x-none"/>
              </w:rPr>
            </w:pPr>
            <w:r>
              <w:t>NOTE 5:</w:t>
            </w:r>
            <w:r>
              <w:tab/>
              <w:t xml:space="preserve">The value of this timer is the same as the value of timer </w:t>
            </w:r>
            <w:proofErr w:type="spellStart"/>
            <w:r>
              <w:t>T3512</w:t>
            </w:r>
            <w:proofErr w:type="spellEnd"/>
            <w:r>
              <w:t>.</w:t>
            </w:r>
          </w:p>
          <w:p w14:paraId="71B844A9" w14:textId="77777777" w:rsidR="00A00ECF" w:rsidRDefault="00A00ECF">
            <w:pPr>
              <w:pStyle w:val="TAN"/>
            </w:pPr>
            <w:r>
              <w:t>NOTE 6:</w:t>
            </w:r>
            <w:r>
              <w:tab/>
              <w:t>In NB-</w:t>
            </w:r>
            <w:proofErr w:type="spellStart"/>
            <w:r>
              <w:t>N1</w:t>
            </w:r>
            <w:proofErr w:type="spellEnd"/>
            <w:r>
              <w:t xml:space="preserve"> mode, the timer value shall be calculated as described in </w:t>
            </w:r>
            <w:proofErr w:type="spellStart"/>
            <w:r>
              <w:t>subclause</w:t>
            </w:r>
            <w:proofErr w:type="spellEnd"/>
            <w:r>
              <w:t> 4.17.</w:t>
            </w:r>
          </w:p>
          <w:p w14:paraId="452EED26" w14:textId="77777777" w:rsidR="00A00ECF" w:rsidRDefault="00A00ECF">
            <w:pPr>
              <w:pStyle w:val="TAN"/>
            </w:pPr>
            <w:r>
              <w:t>NOTE 7:</w:t>
            </w:r>
            <w:r>
              <w:tab/>
              <w:t>In NB-</w:t>
            </w:r>
            <w:proofErr w:type="spellStart"/>
            <w:r>
              <w:t>N1</w:t>
            </w:r>
            <w:proofErr w:type="spellEnd"/>
            <w:r>
              <w:t xml:space="preserve"> mode, the timer value shall be calculated by using an NAS timer value which is network dependent.</w:t>
            </w:r>
          </w:p>
          <w:p w14:paraId="344C980F" w14:textId="77777777" w:rsidR="00A00ECF" w:rsidRDefault="00A00ECF">
            <w:pPr>
              <w:pStyle w:val="TAN"/>
            </w:pPr>
            <w:r>
              <w:t>NOTE 8:</w:t>
            </w:r>
            <w:r>
              <w:tab/>
              <w:t>In WB-</w:t>
            </w:r>
            <w:proofErr w:type="spellStart"/>
            <w:r>
              <w:t>N1</w:t>
            </w:r>
            <w:proofErr w:type="spellEnd"/>
            <w:r>
              <w:t xml:space="preserve"> mode, if the </w:t>
            </w:r>
            <w:proofErr w:type="spellStart"/>
            <w:r>
              <w:t>UE</w:t>
            </w:r>
            <w:proofErr w:type="spellEnd"/>
            <w:r>
              <w:t xml:space="preserve"> supports CE mode B and operates in either CE mode A or CE mode B, then the timer value is as described in this table for the case of WB-</w:t>
            </w:r>
            <w:proofErr w:type="spellStart"/>
            <w:r>
              <w:t>N1</w:t>
            </w:r>
            <w:proofErr w:type="spellEnd"/>
            <w:r>
              <w:t xml:space="preserve">/CE mode (see </w:t>
            </w:r>
            <w:proofErr w:type="spellStart"/>
            <w:r>
              <w:t>subclause</w:t>
            </w:r>
            <w:proofErr w:type="spellEnd"/>
            <w:r>
              <w:t> 4.19).</w:t>
            </w:r>
          </w:p>
          <w:p w14:paraId="79723556" w14:textId="77777777" w:rsidR="00A00ECF" w:rsidRDefault="00A00ECF">
            <w:pPr>
              <w:pStyle w:val="TAN"/>
            </w:pPr>
            <w:r>
              <w:t>NOTE 9:</w:t>
            </w:r>
            <w:r>
              <w:tab/>
              <w:t>In WB-</w:t>
            </w:r>
            <w:proofErr w:type="spellStart"/>
            <w:r>
              <w:t>N1</w:t>
            </w:r>
            <w:proofErr w:type="spellEnd"/>
            <w:r>
              <w:t xml:space="preserve"> mode, if the </w:t>
            </w:r>
            <w:proofErr w:type="spellStart"/>
            <w:r>
              <w:t>UE</w:t>
            </w:r>
            <w:proofErr w:type="spellEnd"/>
            <w:r>
              <w:t xml:space="preserve"> supports CE mode B, then the timer value shall be calculated by using an NAS timer value which value is network dependent.</w:t>
            </w:r>
          </w:p>
        </w:tc>
      </w:tr>
    </w:tbl>
    <w:p w14:paraId="0237B8D6" w14:textId="77777777" w:rsidR="00A00ECF" w:rsidRDefault="00A00ECF" w:rsidP="00A00ECF"/>
    <w:p w14:paraId="3271C5CA" w14:textId="77777777" w:rsidR="00A61471" w:rsidRPr="00A00ECF" w:rsidRDefault="00A61471" w:rsidP="006D27B1">
      <w:pPr>
        <w:jc w:val="center"/>
        <w:rPr>
          <w:noProof/>
          <w:highlight w:val="cyan"/>
        </w:rPr>
      </w:pPr>
    </w:p>
    <w:p w14:paraId="2A9839AA" w14:textId="4AC3C922" w:rsidR="00A61471" w:rsidRDefault="00A61471" w:rsidP="00A6147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end of 2</w:t>
      </w:r>
      <w:r w:rsidRPr="00A61471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change*****</w:t>
      </w:r>
    </w:p>
    <w:p w14:paraId="6DBCBB50" w14:textId="77777777" w:rsidR="00A61471" w:rsidRDefault="00A61471" w:rsidP="00A00ECF">
      <w:pPr>
        <w:rPr>
          <w:noProof/>
          <w:highlight w:val="cyan"/>
        </w:rPr>
      </w:pPr>
    </w:p>
    <w:sectPr w:rsidR="00A614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A12B57" w14:textId="77777777" w:rsidR="00F21D5D" w:rsidRDefault="00F21D5D">
      <w:r>
        <w:separator/>
      </w:r>
    </w:p>
  </w:endnote>
  <w:endnote w:type="continuationSeparator" w:id="0">
    <w:p w14:paraId="3F6716BD" w14:textId="77777777" w:rsidR="00F21D5D" w:rsidRDefault="00F21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1B937C" w14:textId="77777777" w:rsidR="00F21D5D" w:rsidRDefault="00F21D5D">
      <w:r>
        <w:separator/>
      </w:r>
    </w:p>
  </w:footnote>
  <w:footnote w:type="continuationSeparator" w:id="0">
    <w:p w14:paraId="6D8E0674" w14:textId="77777777" w:rsidR="00F21D5D" w:rsidRDefault="00F21D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A0C57" w:rsidRDefault="005A0C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A0C57" w:rsidRDefault="005A0C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A0C57" w:rsidRDefault="005A0C5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4177"/>
    <w:rsid w:val="00060938"/>
    <w:rsid w:val="00066731"/>
    <w:rsid w:val="00070B1E"/>
    <w:rsid w:val="00097934"/>
    <w:rsid w:val="000A1F6F"/>
    <w:rsid w:val="000A5DB6"/>
    <w:rsid w:val="000A6394"/>
    <w:rsid w:val="000B63D7"/>
    <w:rsid w:val="000B7FED"/>
    <w:rsid w:val="000C038A"/>
    <w:rsid w:val="000C3066"/>
    <w:rsid w:val="000C36CB"/>
    <w:rsid w:val="000C6598"/>
    <w:rsid w:val="000C6AE2"/>
    <w:rsid w:val="000D3C25"/>
    <w:rsid w:val="000E4411"/>
    <w:rsid w:val="000F2CC9"/>
    <w:rsid w:val="001016AD"/>
    <w:rsid w:val="00131CAE"/>
    <w:rsid w:val="001330E2"/>
    <w:rsid w:val="00143DCF"/>
    <w:rsid w:val="00145D43"/>
    <w:rsid w:val="00147E5A"/>
    <w:rsid w:val="00156A3B"/>
    <w:rsid w:val="00162481"/>
    <w:rsid w:val="00185EEA"/>
    <w:rsid w:val="0019147D"/>
    <w:rsid w:val="00192C46"/>
    <w:rsid w:val="001A08B3"/>
    <w:rsid w:val="001A7B60"/>
    <w:rsid w:val="001B12D9"/>
    <w:rsid w:val="001B52F0"/>
    <w:rsid w:val="001B7A65"/>
    <w:rsid w:val="001D0D16"/>
    <w:rsid w:val="001D0E64"/>
    <w:rsid w:val="001D1787"/>
    <w:rsid w:val="001D3777"/>
    <w:rsid w:val="001E41F3"/>
    <w:rsid w:val="001E49B5"/>
    <w:rsid w:val="001E633F"/>
    <w:rsid w:val="001F3555"/>
    <w:rsid w:val="001F5059"/>
    <w:rsid w:val="002020A5"/>
    <w:rsid w:val="00226FF1"/>
    <w:rsid w:val="00227EAD"/>
    <w:rsid w:val="00230865"/>
    <w:rsid w:val="00257113"/>
    <w:rsid w:val="0026004D"/>
    <w:rsid w:val="002640DD"/>
    <w:rsid w:val="00273A88"/>
    <w:rsid w:val="00275D12"/>
    <w:rsid w:val="00284FEB"/>
    <w:rsid w:val="002860C4"/>
    <w:rsid w:val="00297A98"/>
    <w:rsid w:val="002A1ABE"/>
    <w:rsid w:val="002B5741"/>
    <w:rsid w:val="002E1AFE"/>
    <w:rsid w:val="002F3B6B"/>
    <w:rsid w:val="00305409"/>
    <w:rsid w:val="00310F47"/>
    <w:rsid w:val="0031205F"/>
    <w:rsid w:val="00316901"/>
    <w:rsid w:val="00343D64"/>
    <w:rsid w:val="003547BA"/>
    <w:rsid w:val="003609EF"/>
    <w:rsid w:val="0036231A"/>
    <w:rsid w:val="00363DF6"/>
    <w:rsid w:val="003674C0"/>
    <w:rsid w:val="00370BEB"/>
    <w:rsid w:val="00374DD4"/>
    <w:rsid w:val="003C0EEF"/>
    <w:rsid w:val="003C6FFE"/>
    <w:rsid w:val="003D6CDE"/>
    <w:rsid w:val="003E1A36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4149C"/>
    <w:rsid w:val="00444800"/>
    <w:rsid w:val="00445955"/>
    <w:rsid w:val="004565FC"/>
    <w:rsid w:val="00462BD9"/>
    <w:rsid w:val="00462D1D"/>
    <w:rsid w:val="0047177B"/>
    <w:rsid w:val="004A3C1D"/>
    <w:rsid w:val="004A4C64"/>
    <w:rsid w:val="004A6835"/>
    <w:rsid w:val="004B0B20"/>
    <w:rsid w:val="004B0D51"/>
    <w:rsid w:val="004B426A"/>
    <w:rsid w:val="004B75B7"/>
    <w:rsid w:val="004C552A"/>
    <w:rsid w:val="004D36E6"/>
    <w:rsid w:val="004D6EC9"/>
    <w:rsid w:val="004E1669"/>
    <w:rsid w:val="004E6459"/>
    <w:rsid w:val="004E75E5"/>
    <w:rsid w:val="005002A6"/>
    <w:rsid w:val="00503B90"/>
    <w:rsid w:val="00504186"/>
    <w:rsid w:val="00507B09"/>
    <w:rsid w:val="00510078"/>
    <w:rsid w:val="0051555A"/>
    <w:rsid w:val="0051580D"/>
    <w:rsid w:val="005352D1"/>
    <w:rsid w:val="00536EAF"/>
    <w:rsid w:val="00547111"/>
    <w:rsid w:val="005562F7"/>
    <w:rsid w:val="00567D4E"/>
    <w:rsid w:val="0057007F"/>
    <w:rsid w:val="00570453"/>
    <w:rsid w:val="00592D74"/>
    <w:rsid w:val="00592DB9"/>
    <w:rsid w:val="005A0C57"/>
    <w:rsid w:val="005B433D"/>
    <w:rsid w:val="005D1535"/>
    <w:rsid w:val="005E2C44"/>
    <w:rsid w:val="006000D1"/>
    <w:rsid w:val="0060456B"/>
    <w:rsid w:val="006176CA"/>
    <w:rsid w:val="00621188"/>
    <w:rsid w:val="006257ED"/>
    <w:rsid w:val="00627D46"/>
    <w:rsid w:val="0063670F"/>
    <w:rsid w:val="00640327"/>
    <w:rsid w:val="006517C8"/>
    <w:rsid w:val="00653ABE"/>
    <w:rsid w:val="00653B42"/>
    <w:rsid w:val="00657755"/>
    <w:rsid w:val="00667657"/>
    <w:rsid w:val="006724A8"/>
    <w:rsid w:val="00677E82"/>
    <w:rsid w:val="00682E94"/>
    <w:rsid w:val="00685769"/>
    <w:rsid w:val="00695808"/>
    <w:rsid w:val="006966A0"/>
    <w:rsid w:val="006B46FB"/>
    <w:rsid w:val="006C4D7D"/>
    <w:rsid w:val="006D27B1"/>
    <w:rsid w:val="006D3FC0"/>
    <w:rsid w:val="006E21FB"/>
    <w:rsid w:val="006F2B5D"/>
    <w:rsid w:val="007023C9"/>
    <w:rsid w:val="00702D6B"/>
    <w:rsid w:val="0070410C"/>
    <w:rsid w:val="00722D7C"/>
    <w:rsid w:val="00725871"/>
    <w:rsid w:val="00732A37"/>
    <w:rsid w:val="0074012E"/>
    <w:rsid w:val="00755EEB"/>
    <w:rsid w:val="00757A1A"/>
    <w:rsid w:val="0078483D"/>
    <w:rsid w:val="00785218"/>
    <w:rsid w:val="00787CE3"/>
    <w:rsid w:val="00790090"/>
    <w:rsid w:val="00791E43"/>
    <w:rsid w:val="00792168"/>
    <w:rsid w:val="00792342"/>
    <w:rsid w:val="007977A8"/>
    <w:rsid w:val="007B512A"/>
    <w:rsid w:val="007C2097"/>
    <w:rsid w:val="007C6FBD"/>
    <w:rsid w:val="007D6A07"/>
    <w:rsid w:val="007E4E17"/>
    <w:rsid w:val="007F7259"/>
    <w:rsid w:val="00801361"/>
    <w:rsid w:val="00803466"/>
    <w:rsid w:val="008040A8"/>
    <w:rsid w:val="00820329"/>
    <w:rsid w:val="008279FA"/>
    <w:rsid w:val="008319C2"/>
    <w:rsid w:val="00836707"/>
    <w:rsid w:val="00841032"/>
    <w:rsid w:val="008438B9"/>
    <w:rsid w:val="00853CF9"/>
    <w:rsid w:val="00856114"/>
    <w:rsid w:val="00861B07"/>
    <w:rsid w:val="008626E7"/>
    <w:rsid w:val="00870EE7"/>
    <w:rsid w:val="00877032"/>
    <w:rsid w:val="008822A4"/>
    <w:rsid w:val="00885612"/>
    <w:rsid w:val="008863B9"/>
    <w:rsid w:val="0089023D"/>
    <w:rsid w:val="008961F5"/>
    <w:rsid w:val="008A45A6"/>
    <w:rsid w:val="008B1FE7"/>
    <w:rsid w:val="008B4E14"/>
    <w:rsid w:val="008C63A5"/>
    <w:rsid w:val="008C7B79"/>
    <w:rsid w:val="008E5CEE"/>
    <w:rsid w:val="008F0F3A"/>
    <w:rsid w:val="008F53CE"/>
    <w:rsid w:val="008F6847"/>
    <w:rsid w:val="008F686C"/>
    <w:rsid w:val="009148DE"/>
    <w:rsid w:val="009315EF"/>
    <w:rsid w:val="00941BFE"/>
    <w:rsid w:val="00941E30"/>
    <w:rsid w:val="00947783"/>
    <w:rsid w:val="00964061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6970"/>
    <w:rsid w:val="009E3297"/>
    <w:rsid w:val="009E6C24"/>
    <w:rsid w:val="009F02D8"/>
    <w:rsid w:val="009F24D0"/>
    <w:rsid w:val="009F734F"/>
    <w:rsid w:val="009F7C2E"/>
    <w:rsid w:val="00A00ECF"/>
    <w:rsid w:val="00A0407A"/>
    <w:rsid w:val="00A0434B"/>
    <w:rsid w:val="00A04B8A"/>
    <w:rsid w:val="00A12233"/>
    <w:rsid w:val="00A13BDF"/>
    <w:rsid w:val="00A246B6"/>
    <w:rsid w:val="00A3087C"/>
    <w:rsid w:val="00A32DBB"/>
    <w:rsid w:val="00A44D02"/>
    <w:rsid w:val="00A47E70"/>
    <w:rsid w:val="00A50CF0"/>
    <w:rsid w:val="00A542A2"/>
    <w:rsid w:val="00A607BC"/>
    <w:rsid w:val="00A61471"/>
    <w:rsid w:val="00A64241"/>
    <w:rsid w:val="00A6705A"/>
    <w:rsid w:val="00A704E4"/>
    <w:rsid w:val="00A7671C"/>
    <w:rsid w:val="00AA1BBF"/>
    <w:rsid w:val="00AA2CBC"/>
    <w:rsid w:val="00AC4268"/>
    <w:rsid w:val="00AC4B4F"/>
    <w:rsid w:val="00AC5820"/>
    <w:rsid w:val="00AD1CD8"/>
    <w:rsid w:val="00AD32F6"/>
    <w:rsid w:val="00AE3EF6"/>
    <w:rsid w:val="00B17471"/>
    <w:rsid w:val="00B239FA"/>
    <w:rsid w:val="00B258BB"/>
    <w:rsid w:val="00B258BE"/>
    <w:rsid w:val="00B4341E"/>
    <w:rsid w:val="00B52E97"/>
    <w:rsid w:val="00B57864"/>
    <w:rsid w:val="00B67B97"/>
    <w:rsid w:val="00B728B2"/>
    <w:rsid w:val="00B76192"/>
    <w:rsid w:val="00B76AAB"/>
    <w:rsid w:val="00B77DCD"/>
    <w:rsid w:val="00B814CE"/>
    <w:rsid w:val="00B968C8"/>
    <w:rsid w:val="00BA0844"/>
    <w:rsid w:val="00BA0C5F"/>
    <w:rsid w:val="00BA3EC5"/>
    <w:rsid w:val="00BA51D9"/>
    <w:rsid w:val="00BA5B30"/>
    <w:rsid w:val="00BB30A9"/>
    <w:rsid w:val="00BB595B"/>
    <w:rsid w:val="00BB5DFC"/>
    <w:rsid w:val="00BC3544"/>
    <w:rsid w:val="00BC7DA2"/>
    <w:rsid w:val="00BD02B0"/>
    <w:rsid w:val="00BD279D"/>
    <w:rsid w:val="00BD6BB8"/>
    <w:rsid w:val="00BE0CAC"/>
    <w:rsid w:val="00BE6D93"/>
    <w:rsid w:val="00BE70D2"/>
    <w:rsid w:val="00C01A30"/>
    <w:rsid w:val="00C244CE"/>
    <w:rsid w:val="00C25591"/>
    <w:rsid w:val="00C31F75"/>
    <w:rsid w:val="00C53A01"/>
    <w:rsid w:val="00C6488B"/>
    <w:rsid w:val="00C66BA2"/>
    <w:rsid w:val="00C753C9"/>
    <w:rsid w:val="00C75CB0"/>
    <w:rsid w:val="00C80CC8"/>
    <w:rsid w:val="00C95985"/>
    <w:rsid w:val="00C97658"/>
    <w:rsid w:val="00CA09F6"/>
    <w:rsid w:val="00CA78B9"/>
    <w:rsid w:val="00CC5026"/>
    <w:rsid w:val="00CC535E"/>
    <w:rsid w:val="00CC68D0"/>
    <w:rsid w:val="00CD50AE"/>
    <w:rsid w:val="00CE13F6"/>
    <w:rsid w:val="00CE3CB5"/>
    <w:rsid w:val="00CE50AF"/>
    <w:rsid w:val="00D03F9A"/>
    <w:rsid w:val="00D0594C"/>
    <w:rsid w:val="00D06D51"/>
    <w:rsid w:val="00D07455"/>
    <w:rsid w:val="00D10052"/>
    <w:rsid w:val="00D24991"/>
    <w:rsid w:val="00D30BC1"/>
    <w:rsid w:val="00D50255"/>
    <w:rsid w:val="00D65716"/>
    <w:rsid w:val="00D66520"/>
    <w:rsid w:val="00D667C1"/>
    <w:rsid w:val="00D67CD6"/>
    <w:rsid w:val="00D829FC"/>
    <w:rsid w:val="00DA3849"/>
    <w:rsid w:val="00DA5C88"/>
    <w:rsid w:val="00DA5F7B"/>
    <w:rsid w:val="00DC6068"/>
    <w:rsid w:val="00DC6C28"/>
    <w:rsid w:val="00DD23D8"/>
    <w:rsid w:val="00DE2668"/>
    <w:rsid w:val="00DE34CF"/>
    <w:rsid w:val="00DE6494"/>
    <w:rsid w:val="00DF6560"/>
    <w:rsid w:val="00E10C63"/>
    <w:rsid w:val="00E13F3D"/>
    <w:rsid w:val="00E206F8"/>
    <w:rsid w:val="00E26D1E"/>
    <w:rsid w:val="00E34898"/>
    <w:rsid w:val="00E4475B"/>
    <w:rsid w:val="00E659C4"/>
    <w:rsid w:val="00E67D7C"/>
    <w:rsid w:val="00E771A3"/>
    <w:rsid w:val="00E8079D"/>
    <w:rsid w:val="00E90C5E"/>
    <w:rsid w:val="00E912B7"/>
    <w:rsid w:val="00E92FD0"/>
    <w:rsid w:val="00EB09B7"/>
    <w:rsid w:val="00EB4B7B"/>
    <w:rsid w:val="00EC645D"/>
    <w:rsid w:val="00ED06FC"/>
    <w:rsid w:val="00ED1851"/>
    <w:rsid w:val="00EE002B"/>
    <w:rsid w:val="00EE7D7C"/>
    <w:rsid w:val="00F21D5D"/>
    <w:rsid w:val="00F22FA5"/>
    <w:rsid w:val="00F25D98"/>
    <w:rsid w:val="00F300FB"/>
    <w:rsid w:val="00F339DF"/>
    <w:rsid w:val="00F35BA4"/>
    <w:rsid w:val="00F43386"/>
    <w:rsid w:val="00F52402"/>
    <w:rsid w:val="00F64853"/>
    <w:rsid w:val="00F8420A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08067-4EA4-48B8-982F-06B623557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15</Pages>
  <Words>4480</Words>
  <Characters>25539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11</cp:revision>
  <cp:lastPrinted>1899-12-31T23:00:00Z</cp:lastPrinted>
  <dcterms:created xsi:type="dcterms:W3CDTF">2020-11-16T01:08:00Z</dcterms:created>
  <dcterms:modified xsi:type="dcterms:W3CDTF">2020-11-19T08:57:00Z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(3)ifFCiaA6yuQKpyj+lBsWSMNRnkH+hUGBGajcObujz7rbOAgUQcPjMrUhJrGUuioNMFynxenQ
Wwmc3VpT5ZmA9Z7Lu5A04xhbrTVl8inBwaA50ypiMz3y5ErkNq6nw238ZwwCIkPyjqhn90Oy
OA8lJ6P2iOlrzhDDTLk4XjWZ0b41lnWwNio8hRYmHBqx5pvLdlJ9S6zDmoONbHDR8oGm2Lcr
DfVXcSWp0ilqrrK36w</vt:lpwstr>
  </property>
  <property fmtid="{D5CDD505-2E9C-101B-9397-08002B2CF9AE}" pid="22" name="_2015_ms_pID_7253431">
    <vt:lpwstr>357cOoA927z+6gWzFbxBupxlES0xY2NkaqVpg7z2kKv8+Cb9W7qTKX
Qkjf46ppxJvvPVi5Wzbu8ZrZ4ZlM1XZ9D2+N1Etf6zJ8csm8Ub1ruOLhmRvU2AMOmc4nntlH
o6jPSs2n+8iYXb4TK2kZmFwFS7EWNLaLmrJRlUYXC8jwYdyPVi6u/aXf/uL435Yev6u3bXji
b8cSo4HWEgqbeXej9iOe3FfzVJRJX0vR63Yo</vt:lpwstr>
  </property>
  <property fmtid="{D5CDD505-2E9C-101B-9397-08002B2CF9AE}" pid="23" name="_2015_ms_pID_7253432">
    <vt:lpwstr>uAevNMMH3GzDckxUfKr1oRU=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1605746700</vt:lpwstr>
  </property>
</Properties>
</file>